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92341" w14:textId="2E838B67" w:rsidR="00A066F2" w:rsidRDefault="004C7284"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A066F2">
        <w:rPr>
          <w:b/>
          <w:i/>
          <w:noProof/>
          <w:sz w:val="28"/>
        </w:rPr>
        <w:tab/>
        <w:t>S2-2</w:t>
      </w:r>
      <w:r w:rsidR="00F07991">
        <w:rPr>
          <w:b/>
          <w:i/>
          <w:noProof/>
          <w:sz w:val="28"/>
        </w:rPr>
        <w:t>400314</w:t>
      </w:r>
    </w:p>
    <w:p w14:paraId="4F4A6DFF" w14:textId="50371ECB" w:rsidR="00A066F2" w:rsidRDefault="00BA18FB" w:rsidP="00A066F2">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A066F2">
        <w:rPr>
          <w:b/>
          <w:noProof/>
          <w:sz w:val="24"/>
        </w:rPr>
        <w:tab/>
      </w:r>
      <w:r w:rsidR="00A066F2">
        <w:rPr>
          <w:b/>
          <w:noProof/>
          <w:sz w:val="24"/>
        </w:rPr>
        <w:tab/>
      </w:r>
      <w:r w:rsidR="00A066F2" w:rsidRPr="00CD61B0">
        <w:rPr>
          <w:rFonts w:cs="Arial"/>
          <w:b/>
          <w:bCs/>
          <w:color w:val="0000FF"/>
        </w:rPr>
        <w:t>(</w:t>
      </w:r>
      <w:r w:rsidR="00A066F2">
        <w:rPr>
          <w:rFonts w:cs="Arial"/>
          <w:b/>
          <w:bCs/>
          <w:color w:val="0000FF"/>
        </w:rPr>
        <w:t>revision of S2-231xxxx</w:t>
      </w:r>
      <w:r w:rsidR="00A066F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C7893" w:rsidR="001E41F3" w:rsidRPr="00410371" w:rsidRDefault="00AE7E78" w:rsidP="00E13F3D">
            <w:pPr>
              <w:pStyle w:val="CRCoverPage"/>
              <w:spacing w:after="0"/>
              <w:jc w:val="right"/>
              <w:rPr>
                <w:b/>
                <w:noProof/>
                <w:sz w:val="28"/>
              </w:rPr>
            </w:pPr>
            <w:r>
              <w:rPr>
                <w:b/>
                <w:noProof/>
                <w:sz w:val="28"/>
              </w:rPr>
              <w:t>23.</w:t>
            </w:r>
            <w:r w:rsidR="00D279A7">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D4D89" w:rsidR="001E41F3" w:rsidRPr="00410371" w:rsidRDefault="00641E1E" w:rsidP="000748B0">
            <w:pPr>
              <w:pStyle w:val="CRCoverPage"/>
              <w:spacing w:after="0"/>
              <w:jc w:val="center"/>
              <w:rPr>
                <w:noProof/>
              </w:rPr>
            </w:pPr>
            <w:r w:rsidRPr="00F76055">
              <w:rPr>
                <w:b/>
                <w:noProof/>
                <w:sz w:val="28"/>
              </w:rPr>
              <w:t>1026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4100F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07089" w:rsidR="001E41F3" w:rsidRPr="00410371" w:rsidRDefault="00AE7E78">
            <w:pPr>
              <w:pStyle w:val="CRCoverPage"/>
              <w:spacing w:after="0"/>
              <w:jc w:val="center"/>
              <w:rPr>
                <w:noProof/>
                <w:sz w:val="28"/>
              </w:rPr>
            </w:pPr>
            <w:r w:rsidRPr="00706100">
              <w:rPr>
                <w:b/>
                <w:noProof/>
                <w:sz w:val="28"/>
              </w:rPr>
              <w:t>1</w:t>
            </w:r>
            <w:r w:rsidR="004D126A" w:rsidRPr="00706100">
              <w:rPr>
                <w:b/>
                <w:noProof/>
                <w:sz w:val="28"/>
              </w:rPr>
              <w:t>8</w:t>
            </w:r>
            <w:r w:rsidRPr="00706100">
              <w:rPr>
                <w:b/>
                <w:noProof/>
                <w:sz w:val="28"/>
              </w:rPr>
              <w:t>.</w:t>
            </w:r>
            <w:r w:rsidR="00706100" w:rsidRPr="00706100">
              <w:rPr>
                <w:b/>
                <w:noProof/>
                <w:sz w:val="28"/>
              </w:rPr>
              <w:t>4</w:t>
            </w:r>
            <w:r w:rsidRPr="00706100">
              <w:rPr>
                <w:b/>
                <w:noProof/>
                <w:sz w:val="28"/>
              </w:rPr>
              <w:t>.</w:t>
            </w:r>
            <w:r w:rsidR="002D2CBF" w:rsidRPr="007061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09136" w:rsidR="001E41F3" w:rsidRDefault="00197CC4">
            <w:pPr>
              <w:pStyle w:val="CRCoverPage"/>
              <w:spacing w:after="0"/>
              <w:ind w:left="100"/>
              <w:rPr>
                <w:noProof/>
              </w:rPr>
            </w:pPr>
            <w:r w:rsidRPr="00197CC4">
              <w:t xml:space="preserve">Remove the EN </w:t>
            </w:r>
            <w:r w:rsidR="002023F1" w:rsidRPr="002023F1">
              <w:t>regarding</w:t>
            </w:r>
            <w:r w:rsidRPr="00197CC4">
              <w:t xml:space="preserve"> </w:t>
            </w:r>
            <w:r w:rsidR="008940D3" w:rsidRPr="00AB5D06">
              <w:rPr>
                <w:noProof/>
              </w:rPr>
              <w:t>Network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BCFE" w:rsidR="001E41F3" w:rsidRDefault="0055699A">
            <w:pPr>
              <w:pStyle w:val="CRCoverPage"/>
              <w:spacing w:after="0"/>
              <w:ind w:left="100"/>
              <w:rPr>
                <w:noProof/>
              </w:rPr>
            </w:pPr>
            <w:r w:rsidRPr="00FE5D4C">
              <w:rPr>
                <w:noProof/>
              </w:rPr>
              <w:t>202</w:t>
            </w:r>
            <w:r w:rsidR="00D479EF" w:rsidRPr="00FE5D4C">
              <w:rPr>
                <w:noProof/>
              </w:rPr>
              <w:t>4</w:t>
            </w:r>
            <w:r w:rsidRPr="00FE5D4C">
              <w:rPr>
                <w:noProof/>
              </w:rPr>
              <w:t>-</w:t>
            </w:r>
            <w:r w:rsidR="00D479EF" w:rsidRPr="00FE5D4C">
              <w:rPr>
                <w:noProof/>
              </w:rPr>
              <w:t>01</w:t>
            </w:r>
            <w:r w:rsidRPr="00FE5D4C">
              <w:rPr>
                <w:noProof/>
              </w:rPr>
              <w:t>-</w:t>
            </w:r>
            <w:r w:rsidR="00D479EF" w:rsidRPr="00FE5D4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E3F44" w14:textId="5E125F0B" w:rsidR="00634001" w:rsidRDefault="00E83E36" w:rsidP="00D57B66">
            <w:pPr>
              <w:pStyle w:val="CRCoverPage"/>
              <w:spacing w:afterLines="50"/>
              <w:ind w:left="102"/>
              <w:rPr>
                <w:noProof/>
              </w:rPr>
            </w:pPr>
            <w:r>
              <w:rPr>
                <w:noProof/>
              </w:rPr>
              <w:t>There are some terminology misalignments or description inconsistencies which need to be corrected.</w:t>
            </w:r>
          </w:p>
          <w:p w14:paraId="52318E9F" w14:textId="08782BDC" w:rsidR="001E41F3" w:rsidRDefault="009C0406">
            <w:pPr>
              <w:pStyle w:val="CRCoverPage"/>
              <w:spacing w:after="0"/>
              <w:ind w:left="100"/>
              <w:rPr>
                <w:noProof/>
              </w:rPr>
            </w:pPr>
            <w:r w:rsidRPr="00DE03C5">
              <w:rPr>
                <w:noProof/>
              </w:rPr>
              <w:t xml:space="preserve">Based </w:t>
            </w:r>
            <w:r w:rsidR="00756591" w:rsidRPr="00DE03C5">
              <w:rPr>
                <w:noProof/>
              </w:rPr>
              <w:t>on the</w:t>
            </w:r>
            <w:r w:rsidR="00EE1ACD">
              <w:rPr>
                <w:noProof/>
              </w:rPr>
              <w:t xml:space="preserve"> reply </w:t>
            </w:r>
            <w:r w:rsidR="005A5453">
              <w:rPr>
                <w:noProof/>
              </w:rPr>
              <w:t xml:space="preserve">LS </w:t>
            </w:r>
            <w:r w:rsidR="008D6D36">
              <w:rPr>
                <w:noProof/>
              </w:rPr>
              <w:t>(</w:t>
            </w:r>
            <w:r w:rsidR="008D6D36" w:rsidRPr="008D6D36">
              <w:rPr>
                <w:noProof/>
              </w:rPr>
              <w:t>S2-2306326</w:t>
            </w:r>
            <w:r w:rsidR="008D6D36">
              <w:rPr>
                <w:noProof/>
              </w:rPr>
              <w:t xml:space="preserve">) </w:t>
            </w:r>
            <w:r w:rsidR="001A19A8" w:rsidRPr="001A19A8">
              <w:rPr>
                <w:noProof/>
              </w:rPr>
              <w:t>on Performance measurement for AI/ML</w:t>
            </w:r>
            <w:r w:rsidR="000A40FA">
              <w:rPr>
                <w:noProof/>
              </w:rPr>
              <w:t xml:space="preserve"> from SA5</w:t>
            </w:r>
            <w:r w:rsidR="00E74EB8">
              <w:rPr>
                <w:noProof/>
              </w:rPr>
              <w:t xml:space="preserve">, </w:t>
            </w:r>
            <w:r w:rsidR="00BE2496">
              <w:rPr>
                <w:rFonts w:hint="eastAsia"/>
                <w:noProof/>
                <w:lang w:eastAsia="zh-CN"/>
              </w:rPr>
              <w:t>the</w:t>
            </w:r>
            <w:r w:rsidR="00FC1582">
              <w:rPr>
                <w:noProof/>
              </w:rPr>
              <w:t xml:space="preserve"> </w:t>
            </w:r>
            <w:r w:rsidR="00E6129D" w:rsidRPr="00E6129D">
              <w:rPr>
                <w:noProof/>
              </w:rPr>
              <w:t xml:space="preserve">gNB resource usage for GBR </w:t>
            </w:r>
            <w:r w:rsidR="002740CB">
              <w:rPr>
                <w:noProof/>
              </w:rPr>
              <w:t>and</w:t>
            </w:r>
            <w:r w:rsidR="00E6129D" w:rsidRPr="00E6129D">
              <w:rPr>
                <w:noProof/>
              </w:rPr>
              <w:t xml:space="preserve"> Delay-critical GBR traffic</w:t>
            </w:r>
            <w:r w:rsidR="00D062FA">
              <w:rPr>
                <w:noProof/>
              </w:rPr>
              <w:t xml:space="preserve"> </w:t>
            </w:r>
            <w:r w:rsidR="00C9178A">
              <w:rPr>
                <w:noProof/>
              </w:rPr>
              <w:t xml:space="preserve">can </w:t>
            </w:r>
            <w:r w:rsidR="00D3126A">
              <w:rPr>
                <w:noProof/>
              </w:rPr>
              <w:t xml:space="preserve">be </w:t>
            </w:r>
            <w:r w:rsidR="001F2BC1">
              <w:rPr>
                <w:noProof/>
              </w:rPr>
              <w:t xml:space="preserve">provided </w:t>
            </w:r>
            <w:r w:rsidR="00405E78">
              <w:rPr>
                <w:noProof/>
              </w:rPr>
              <w:t xml:space="preserve">as </w:t>
            </w:r>
            <w:r w:rsidR="005107CA">
              <w:rPr>
                <w:noProof/>
              </w:rPr>
              <w:t xml:space="preserve">defined </w:t>
            </w:r>
            <w:r w:rsidR="006D54C1">
              <w:rPr>
                <w:noProof/>
              </w:rPr>
              <w:t>in TS 28.552</w:t>
            </w:r>
            <w:r w:rsidR="00471B88">
              <w:rPr>
                <w:noProof/>
              </w:rPr>
              <w:t>. Therefore</w:t>
            </w:r>
            <w:r w:rsidR="00DB1F0A">
              <w:rPr>
                <w:noProof/>
              </w:rPr>
              <w:t xml:space="preserve">, </w:t>
            </w:r>
            <w:r w:rsidR="00D67873">
              <w:rPr>
                <w:noProof/>
              </w:rPr>
              <w:t xml:space="preserve">the </w:t>
            </w:r>
            <w:r w:rsidR="002F2D1E">
              <w:rPr>
                <w:noProof/>
              </w:rPr>
              <w:t xml:space="preserve">following </w:t>
            </w:r>
            <w:r w:rsidR="00B82CBD">
              <w:rPr>
                <w:noProof/>
              </w:rPr>
              <w:t xml:space="preserve">EN </w:t>
            </w:r>
            <w:r w:rsidR="008C1DD9">
              <w:rPr>
                <w:noProof/>
              </w:rPr>
              <w:t xml:space="preserve">can </w:t>
            </w:r>
            <w:r w:rsidR="0022686E">
              <w:rPr>
                <w:noProof/>
              </w:rPr>
              <w:t>be removed</w:t>
            </w:r>
            <w:r w:rsidR="00FD4E0B">
              <w:rPr>
                <w:noProof/>
              </w:rPr>
              <w:t>.</w:t>
            </w:r>
          </w:p>
          <w:p w14:paraId="708AA7DE" w14:textId="767297CB" w:rsidR="00335673" w:rsidRDefault="00833AA0" w:rsidP="00634001">
            <w:pPr>
              <w:pStyle w:val="EditorsNote"/>
              <w:rPr>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EF8AE" w14:textId="4909F3EB" w:rsidR="005B776E" w:rsidRDefault="005B776E" w:rsidP="009C247F">
            <w:pPr>
              <w:pStyle w:val="CRCoverPage"/>
              <w:spacing w:afterLines="50"/>
              <w:ind w:left="102"/>
              <w:rPr>
                <w:noProof/>
              </w:rPr>
            </w:pPr>
            <w:r>
              <w:rPr>
                <w:noProof/>
              </w:rPr>
              <w:t>Alignment of description for list of TAs and Cell IDs.</w:t>
            </w:r>
          </w:p>
          <w:p w14:paraId="06E177A4" w14:textId="458BA3C2" w:rsidR="001E41F3" w:rsidRDefault="0043699F">
            <w:pPr>
              <w:pStyle w:val="CRCoverPage"/>
              <w:spacing w:after="0"/>
              <w:ind w:left="100"/>
              <w:rPr>
                <w:noProof/>
              </w:rPr>
            </w:pPr>
            <w:r w:rsidRPr="00C007D2">
              <w:rPr>
                <w:noProof/>
              </w:rPr>
              <w:t xml:space="preserve">Remove the following </w:t>
            </w:r>
            <w:r w:rsidR="008513BA" w:rsidRPr="00C007D2">
              <w:rPr>
                <w:noProof/>
              </w:rPr>
              <w:t>EN</w:t>
            </w:r>
            <w:r w:rsidR="00C007D2">
              <w:rPr>
                <w:noProof/>
              </w:rPr>
              <w:t>:</w:t>
            </w:r>
          </w:p>
          <w:p w14:paraId="5F0C60ED" w14:textId="77777777" w:rsidR="00C007D2" w:rsidRDefault="00584250" w:rsidP="004F1303">
            <w:pPr>
              <w:pStyle w:val="EditorsNote"/>
              <w:rPr>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p w14:paraId="31C656EC" w14:textId="4D617C7F" w:rsidR="007A5B40" w:rsidRDefault="003C3497" w:rsidP="007A5B40">
            <w:pPr>
              <w:pStyle w:val="CRCoverPage"/>
              <w:spacing w:after="0"/>
              <w:ind w:left="100"/>
              <w:rPr>
                <w:lang w:eastAsia="zh-CN"/>
              </w:rPr>
            </w:pPr>
            <w:r>
              <w:rPr>
                <w:lang w:eastAsia="zh-CN"/>
              </w:rPr>
              <w:t xml:space="preserve">Other </w:t>
            </w:r>
            <w:r w:rsidR="00C94B53">
              <w:rPr>
                <w:lang w:eastAsia="zh-CN"/>
              </w:rPr>
              <w:t>e</w:t>
            </w:r>
            <w:r w:rsidR="00BF5DB4">
              <w:rPr>
                <w:lang w:eastAsia="zh-CN"/>
              </w:rPr>
              <w:t>ditorial changes</w:t>
            </w:r>
            <w:r w:rsidR="00DC047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033C0" w:rsidR="001E41F3" w:rsidRDefault="009444CD">
            <w:pPr>
              <w:pStyle w:val="CRCoverPage"/>
              <w:spacing w:after="0"/>
              <w:ind w:left="100"/>
              <w:rPr>
                <w:noProof/>
              </w:rPr>
            </w:pPr>
            <w:r>
              <w:rPr>
                <w:noProof/>
                <w:lang w:eastAsia="zh-CN"/>
              </w:rPr>
              <w:t>The EN for</w:t>
            </w:r>
            <w:r w:rsidR="000C24D3">
              <w:rPr>
                <w:noProof/>
                <w:lang w:eastAsia="zh-CN"/>
              </w:rPr>
              <w:t xml:space="preserve"> </w:t>
            </w:r>
            <w:r w:rsidR="00506CB0" w:rsidRPr="00AB5D06">
              <w:rPr>
                <w:noProof/>
              </w:rPr>
              <w:t>Network Performance analytics</w:t>
            </w:r>
            <w:r>
              <w:rPr>
                <w:noProof/>
                <w:lang w:eastAsia="zh-CN"/>
              </w:rPr>
              <w:t xml:space="preserve"> still exists</w:t>
            </w:r>
            <w:r w:rsidR="002E3CB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E8FE7" w:rsidR="001E41F3" w:rsidRDefault="00BC0152">
            <w:pPr>
              <w:pStyle w:val="CRCoverPage"/>
              <w:spacing w:after="0"/>
              <w:ind w:left="100"/>
              <w:rPr>
                <w:noProof/>
              </w:rPr>
            </w:pPr>
            <w:r>
              <w:rPr>
                <w:noProof/>
              </w:rPr>
              <w:t xml:space="preserve">6.6.1, </w:t>
            </w:r>
            <w:r w:rsidR="00582299">
              <w:rPr>
                <w:noProof/>
              </w:rPr>
              <w:t>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7997" w:rsidRDefault="00AE7E78">
            <w:pPr>
              <w:pStyle w:val="CRCoverPage"/>
              <w:spacing w:after="0"/>
              <w:jc w:val="center"/>
              <w:rPr>
                <w:b/>
                <w:caps/>
                <w:noProof/>
              </w:rPr>
            </w:pPr>
            <w:r w:rsidRPr="0084799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7997" w:rsidRDefault="00AE7E78">
            <w:pPr>
              <w:pStyle w:val="CRCoverPage"/>
              <w:spacing w:after="0"/>
              <w:jc w:val="center"/>
              <w:rPr>
                <w:b/>
                <w:caps/>
                <w:noProof/>
              </w:rPr>
            </w:pPr>
            <w:r w:rsidRPr="0084799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7997" w:rsidRDefault="00AE7E78">
            <w:pPr>
              <w:pStyle w:val="CRCoverPage"/>
              <w:spacing w:after="0"/>
              <w:jc w:val="center"/>
              <w:rPr>
                <w:b/>
                <w:caps/>
                <w:noProof/>
              </w:rPr>
            </w:pPr>
            <w:r w:rsidRPr="0084799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BF7340F" w14:textId="77777777" w:rsidR="00F73FCA" w:rsidRPr="005D2CF1" w:rsidRDefault="00F73FCA" w:rsidP="00F73FCA">
      <w:pPr>
        <w:pStyle w:val="3"/>
      </w:pPr>
      <w:bookmarkStart w:id="2" w:name="_Toc153794486"/>
      <w:bookmarkStart w:id="3" w:name="_Toc138252928"/>
      <w:bookmarkEnd w:id="1"/>
      <w:r w:rsidRPr="005D2CF1">
        <w:t>6.6.1</w:t>
      </w:r>
      <w:r w:rsidRPr="005D2CF1">
        <w:tab/>
        <w:t>General</w:t>
      </w:r>
      <w:bookmarkEnd w:id="2"/>
    </w:p>
    <w:p w14:paraId="0595114C" w14:textId="5F6FD98D" w:rsidR="00F73FCA" w:rsidRPr="005D2CF1" w:rsidRDefault="00F73FCA" w:rsidP="00F73FCA">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w:t>
      </w:r>
      <w:del w:id="4" w:author="hw user" w:date="2024-01-04T16:26:00Z">
        <w:r w:rsidRPr="005D2CF1" w:rsidDel="00F3571D">
          <w:rPr>
            <w:lang w:eastAsia="ja-JP"/>
          </w:rPr>
          <w:delText xml:space="preserve">; </w:delText>
        </w:r>
      </w:del>
      <w:ins w:id="5" w:author="hw user" w:date="2024-01-04T16:26:00Z">
        <w:r w:rsidR="00F3571D">
          <w:rPr>
            <w:lang w:eastAsia="ja-JP"/>
          </w:rPr>
          <w:t>.</w:t>
        </w:r>
        <w:r w:rsidR="00F3571D" w:rsidRPr="005D2CF1">
          <w:rPr>
            <w:lang w:eastAsia="ja-JP"/>
          </w:rPr>
          <w:t xml:space="preserve"> </w:t>
        </w:r>
      </w:ins>
      <w:del w:id="6" w:author="hw user" w:date="2024-01-04T16:26:00Z">
        <w:r w:rsidRPr="005D2CF1" w:rsidDel="00F3571D">
          <w:rPr>
            <w:lang w:eastAsia="ja-JP"/>
          </w:rPr>
          <w:delText xml:space="preserve">in </w:delText>
        </w:r>
      </w:del>
      <w:ins w:id="7" w:author="hw user" w:date="2024-01-04T16:26:00Z">
        <w:r w:rsidR="00F3571D">
          <w:rPr>
            <w:lang w:eastAsia="ja-JP"/>
          </w:rPr>
          <w:t>I</w:t>
        </w:r>
        <w:r w:rsidR="00F3571D" w:rsidRPr="005D2CF1">
          <w:rPr>
            <w:lang w:eastAsia="ja-JP"/>
          </w:rPr>
          <w:t xml:space="preserve">n </w:t>
        </w:r>
      </w:ins>
      <w:r w:rsidRPr="005D2CF1">
        <w:rPr>
          <w:lang w:eastAsia="ja-JP"/>
        </w:rPr>
        <w:t xml:space="preserve">addition, NWDAF </w:t>
      </w:r>
      <w:del w:id="8" w:author="hw user" w:date="2024-01-04T16:26:00Z">
        <w:r w:rsidRPr="005D2CF1" w:rsidDel="0042781E">
          <w:rPr>
            <w:lang w:eastAsia="ja-JP"/>
          </w:rPr>
          <w:delText>it may</w:delText>
        </w:r>
      </w:del>
      <w:ins w:id="9" w:author="hw user" w:date="2024-01-04T16:26:00Z">
        <w:r w:rsidR="0042781E">
          <w:rPr>
            <w:lang w:eastAsia="ja-JP"/>
          </w:rPr>
          <w:t>can</w:t>
        </w:r>
      </w:ins>
      <w:r w:rsidRPr="005D2CF1">
        <w:rPr>
          <w:lang w:eastAsia="ja-JP"/>
        </w:rPr>
        <w:t xml:space="preserve"> provide statistics or predictions on the number of UEs located in that Area of Interest.</w:t>
      </w:r>
    </w:p>
    <w:p w14:paraId="42C54F2D" w14:textId="77777777" w:rsidR="00F73FCA" w:rsidRPr="005D2CF1" w:rsidRDefault="00F73FCA" w:rsidP="00F73FCA">
      <w:pPr>
        <w:rPr>
          <w:lang w:eastAsia="ja-JP"/>
        </w:rPr>
      </w:pPr>
      <w:r w:rsidRPr="005D2CF1">
        <w:rPr>
          <w:lang w:eastAsia="zh-CN"/>
        </w:rPr>
        <w:t>The service consumer may be an NF (e.g. PCF, NEF, AF), or the OAM.</w:t>
      </w:r>
    </w:p>
    <w:p w14:paraId="267B3E87" w14:textId="77777777" w:rsidR="00F73FCA" w:rsidRPr="005D2CF1" w:rsidRDefault="00F73FCA" w:rsidP="00F73FCA">
      <w:pPr>
        <w:rPr>
          <w:lang w:eastAsia="ja-JP"/>
        </w:rPr>
      </w:pPr>
      <w:r w:rsidRPr="005D2CF1">
        <w:rPr>
          <w:lang w:eastAsia="ja-JP"/>
        </w:rPr>
        <w:t>The consumer of these analytics may indicate in the request:</w:t>
      </w:r>
    </w:p>
    <w:p w14:paraId="611A77F7" w14:textId="77777777" w:rsidR="00F73FCA" w:rsidRPr="005D2CF1" w:rsidRDefault="00F73FCA" w:rsidP="00F73FCA">
      <w:pPr>
        <w:pStyle w:val="B1"/>
      </w:pPr>
      <w:r w:rsidRPr="005D2CF1">
        <w:t>-</w:t>
      </w:r>
      <w:r w:rsidRPr="005D2CF1">
        <w:tab/>
        <w:t>Analytics ID</w:t>
      </w:r>
      <w:r>
        <w:t xml:space="preserve"> = </w:t>
      </w:r>
      <w:r w:rsidRPr="005D2CF1">
        <w:t>"Network Performance";</w:t>
      </w:r>
    </w:p>
    <w:p w14:paraId="4F791E0A" w14:textId="77777777" w:rsidR="00F73FCA" w:rsidRPr="005D2CF1" w:rsidRDefault="00F73FCA" w:rsidP="00F73FCA">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(SUPI</w:t>
      </w:r>
      <w:del w:id="10" w:author="hw user" w:date="2024-01-04T16:26:00Z">
        <w:r w:rsidDel="004A3AF6">
          <w:delText xml:space="preserve"> </w:delText>
        </w:r>
      </w:del>
      <w:r>
        <w:t>)</w:t>
      </w:r>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14:paraId="74824144" w14:textId="77777777" w:rsidR="00F73FCA" w:rsidRPr="005D2CF1" w:rsidRDefault="00F73FCA" w:rsidP="00F73FCA">
      <w:pPr>
        <w:pStyle w:val="B1"/>
      </w:pPr>
      <w:r w:rsidRPr="005D2CF1">
        <w:t>-</w:t>
      </w:r>
      <w:r w:rsidRPr="005D2CF1">
        <w:tab/>
        <w:t>Analytics Filter Information:</w:t>
      </w:r>
    </w:p>
    <w:p w14:paraId="440ED386" w14:textId="1D1ACDB1" w:rsidR="00F73FCA" w:rsidRPr="005D2CF1" w:rsidRDefault="00F73FCA" w:rsidP="00F73FCA">
      <w:pPr>
        <w:pStyle w:val="B2"/>
      </w:pPr>
      <w:r w:rsidRPr="005D2CF1">
        <w:t>-</w:t>
      </w:r>
      <w:r w:rsidRPr="005D2CF1">
        <w:tab/>
        <w:t>Area of Interest (list of TA</w:t>
      </w:r>
      <w:ins w:id="11" w:author="hw user" w:date="2024-01-04T16:26:00Z">
        <w:r w:rsidR="001F7C95">
          <w:t>s</w:t>
        </w:r>
      </w:ins>
      <w:r w:rsidRPr="005D2CF1">
        <w:t xml:space="preserve"> or Cell</w:t>
      </w:r>
      <w:ins w:id="12" w:author="hw user" w:date="2024-01-04T16:26:00Z">
        <w:r w:rsidR="00791C70">
          <w:t xml:space="preserve"> ID</w:t>
        </w:r>
      </w:ins>
      <w:r w:rsidRPr="005D2CF1">
        <w:t xml:space="preserve">s) which restricts the area in focus (mandatory if Target </w:t>
      </w:r>
      <w:r>
        <w:t>o</w:t>
      </w:r>
      <w:r w:rsidRPr="005D2CF1">
        <w:t>f Analytics Reporting is set to "any UE", optional otherwise);</w:t>
      </w:r>
    </w:p>
    <w:p w14:paraId="07D5A568" w14:textId="77777777" w:rsidR="00F73FCA" w:rsidRDefault="00F73FCA" w:rsidP="00F73FCA">
      <w:pPr>
        <w:pStyle w:val="B2"/>
      </w:pPr>
      <w:r>
        <w:t>-</w:t>
      </w:r>
      <w:r>
        <w:tab/>
        <w:t>Optionally, Traffic type of interest (overall traffic, GBR traffic or Delay-critical GBR traffic);</w:t>
      </w:r>
    </w:p>
    <w:p w14:paraId="2A374593" w14:textId="77777777" w:rsidR="00F73FCA" w:rsidRDefault="00F73FCA" w:rsidP="00F73FCA">
      <w:pPr>
        <w:pStyle w:val="NO"/>
      </w:pPr>
      <w:r>
        <w:t>NOTE:</w:t>
      </w:r>
      <w:r>
        <w:tab/>
        <w:t>If Traffic type of interest is not provided, overall traffic is considered.</w:t>
      </w:r>
    </w:p>
    <w:p w14:paraId="2574D41F" w14:textId="77777777" w:rsidR="00F73FCA" w:rsidRPr="005D2CF1" w:rsidRDefault="00F73FCA" w:rsidP="00F73FCA">
      <w:pPr>
        <w:pStyle w:val="B2"/>
      </w:pPr>
      <w:r w:rsidRPr="005D2CF1">
        <w:t>-</w:t>
      </w:r>
      <w:r w:rsidRPr="005D2CF1">
        <w:tab/>
        <w:t>Optionally,</w:t>
      </w:r>
      <w:r>
        <w:t xml:space="preserve"> a list of analytics subsets</w:t>
      </w:r>
      <w:r w:rsidRPr="005D2CF1">
        <w:t xml:space="preserve"> that are requested among those specified in clause 6.6.3;</w:t>
      </w:r>
    </w:p>
    <w:p w14:paraId="0DFA7A30" w14:textId="77777777" w:rsidR="00F73FCA" w:rsidRDefault="00F73FCA" w:rsidP="00F73FCA">
      <w:pPr>
        <w:pStyle w:val="B1"/>
      </w:pPr>
      <w:r>
        <w:t>-</w:t>
      </w:r>
      <w:r>
        <w:tab/>
        <w:t>Optionally, a preferred level of accuracy of the analytics;</w:t>
      </w:r>
    </w:p>
    <w:p w14:paraId="5D2E3D81" w14:textId="77777777" w:rsidR="00F73FCA" w:rsidRDefault="00F73FCA" w:rsidP="00F73FCA">
      <w:pPr>
        <w:pStyle w:val="B1"/>
      </w:pPr>
      <w:r>
        <w:t>-</w:t>
      </w:r>
      <w:r>
        <w:tab/>
        <w:t>Optionally, preferred level of accuracy per analytics subset (see clause 6.6.3);</w:t>
      </w:r>
    </w:p>
    <w:p w14:paraId="51FA754C" w14:textId="77777777" w:rsidR="00F73FCA" w:rsidRDefault="00F73FCA" w:rsidP="00F73FCA">
      <w:pPr>
        <w:pStyle w:val="B1"/>
      </w:pPr>
      <w:r>
        <w:t>-</w:t>
      </w:r>
      <w:r>
        <w:tab/>
        <w:t>Optionally, preferred order of results for the list of Network Performance information:</w:t>
      </w:r>
    </w:p>
    <w:p w14:paraId="1072D2FB" w14:textId="77777777" w:rsidR="00F73FCA" w:rsidRDefault="00F73FCA" w:rsidP="00F73FCA">
      <w:pPr>
        <w:pStyle w:val="B2"/>
      </w:pPr>
      <w:r>
        <w:t>-</w:t>
      </w:r>
      <w:r>
        <w:tab/>
        <w:t>ordering criterion: "number of UEs", "communication performance" or "mobility performance";</w:t>
      </w:r>
    </w:p>
    <w:p w14:paraId="2014B004" w14:textId="77777777" w:rsidR="00F73FCA" w:rsidRDefault="00F73FCA" w:rsidP="00F73FCA">
      <w:pPr>
        <w:pStyle w:val="B2"/>
      </w:pPr>
      <w:r>
        <w:t>-</w:t>
      </w:r>
      <w:r>
        <w:tab/>
        <w:t>order: ascending or descending;</w:t>
      </w:r>
    </w:p>
    <w:p w14:paraId="54B15235" w14:textId="77777777" w:rsidR="00F73FCA" w:rsidRPr="005D2CF1" w:rsidRDefault="00F73FCA" w:rsidP="00F73FCA">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31ABA368" w14:textId="77777777" w:rsidR="00F73FCA" w:rsidRPr="005D2CF1" w:rsidRDefault="00F73FCA" w:rsidP="00F73FCA">
      <w:pPr>
        <w:pStyle w:val="B1"/>
      </w:pPr>
      <w:r w:rsidRPr="005D2CF1">
        <w:t>-</w:t>
      </w:r>
      <w:r w:rsidRPr="005D2CF1">
        <w:tab/>
        <w:t>An Analytics target period indicates the time period over which the statistics or prediction are requested; and</w:t>
      </w:r>
    </w:p>
    <w:p w14:paraId="20A892B1" w14:textId="77777777" w:rsidR="00F73FCA" w:rsidRPr="005D2CF1" w:rsidRDefault="00F73FCA" w:rsidP="00F73FCA">
      <w:pPr>
        <w:pStyle w:val="B1"/>
      </w:pPr>
      <w:r w:rsidRPr="005D2CF1">
        <w:t>-</w:t>
      </w:r>
      <w:r w:rsidRPr="005D2CF1">
        <w:tab/>
        <w:t>Optionally, maximum number of objects</w:t>
      </w:r>
      <w:r>
        <w:t>.</w:t>
      </w:r>
    </w:p>
    <w:p w14:paraId="7E1055D5" w14:textId="77777777" w:rsidR="00F73FCA" w:rsidRPr="005D2CF1" w:rsidRDefault="00F73FCA" w:rsidP="00F73FCA">
      <w:pPr>
        <w:pStyle w:val="B1"/>
      </w:pPr>
      <w:r w:rsidRPr="005D2CF1">
        <w:t>-</w:t>
      </w:r>
      <w:r w:rsidRPr="005D2CF1">
        <w:tab/>
        <w:t>In a subscription, the Notification Correlation Id and the Notification Target Address are included.</w:t>
      </w:r>
    </w:p>
    <w:p w14:paraId="53B9BBCC" w14:textId="77777777" w:rsidR="00F73FCA" w:rsidRPr="005D2CF1" w:rsidRDefault="00F73FCA" w:rsidP="00F73FCA">
      <w:pPr>
        <w:pStyle w:val="B1"/>
      </w:pPr>
      <w:r>
        <w:t>-</w:t>
      </w:r>
      <w:r>
        <w:tab/>
        <w:t>Optionally, Spatial granularity size (if an Area of Interest is provided) and Temporal granularity size.</w:t>
      </w:r>
    </w:p>
    <w:p w14:paraId="17665ED9" w14:textId="77777777" w:rsidR="00F73FCA" w:rsidRPr="005D2CF1" w:rsidRDefault="00F73FCA" w:rsidP="00F73FCA">
      <w:pPr>
        <w:rPr>
          <w:lang w:eastAsia="ja-JP"/>
        </w:rPr>
      </w:pPr>
      <w:r w:rsidRPr="005D2CF1">
        <w:rPr>
          <w:lang w:eastAsia="ja-JP"/>
        </w:rPr>
        <w:t>The NWDAF notifies the result of the analytics to the consumer as indicated in clause 6.6.3.</w:t>
      </w:r>
    </w:p>
    <w:p w14:paraId="21870D92" w14:textId="77777777" w:rsidR="008A0E23" w:rsidRPr="00F73FCA" w:rsidRDefault="008A0E23" w:rsidP="00DA0D2C">
      <w:pPr>
        <w:rPr>
          <w:rFonts w:eastAsia="MS Mincho"/>
          <w:lang w:eastAsia="ja-JP"/>
        </w:rPr>
      </w:pPr>
    </w:p>
    <w:p w14:paraId="444EB140" w14:textId="77777777" w:rsidR="003D5993" w:rsidRPr="0042466D" w:rsidRDefault="003D5993" w:rsidP="003D59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28FBC0" w14:textId="77777777" w:rsidR="00BE51D5" w:rsidRPr="005D2CF1" w:rsidRDefault="00BE51D5" w:rsidP="00BE51D5">
      <w:pPr>
        <w:pStyle w:val="3"/>
        <w:rPr>
          <w:lang w:eastAsia="ko-KR"/>
        </w:rPr>
      </w:pPr>
      <w:bookmarkStart w:id="13" w:name="_Toc153794488"/>
      <w:bookmarkEnd w:id="3"/>
      <w:r w:rsidRPr="005D2CF1">
        <w:rPr>
          <w:lang w:eastAsia="zh-CN"/>
        </w:rPr>
        <w:t>6.6.3</w:t>
      </w:r>
      <w:r w:rsidRPr="005D2CF1">
        <w:rPr>
          <w:lang w:eastAsia="zh-CN"/>
        </w:rPr>
        <w:tab/>
      </w:r>
      <w:r w:rsidRPr="005D2CF1">
        <w:rPr>
          <w:lang w:eastAsia="ko-KR"/>
        </w:rPr>
        <w:t>Output Analytics</w:t>
      </w:r>
      <w:bookmarkEnd w:id="13"/>
    </w:p>
    <w:p w14:paraId="764EC093" w14:textId="77777777" w:rsidR="00BE51D5" w:rsidRPr="005D2CF1" w:rsidRDefault="00BE51D5" w:rsidP="00BE51D5">
      <w:pPr>
        <w:rPr>
          <w:rFonts w:eastAsia="Yu Mincho"/>
        </w:rPr>
      </w:pPr>
      <w:r w:rsidRPr="005D2CF1">
        <w:rPr>
          <w:rFonts w:eastAsia="Yu Mincho"/>
        </w:rPr>
        <w:t>The NWDAF shall be able to provide both statistics and predictions on Network Performance.</w:t>
      </w:r>
    </w:p>
    <w:p w14:paraId="463EC0B6" w14:textId="77777777" w:rsidR="00BE51D5" w:rsidRPr="005D2CF1" w:rsidRDefault="00BE51D5" w:rsidP="00BE51D5">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7073E2F3" w14:textId="77777777" w:rsidR="00BE51D5" w:rsidRPr="005D2CF1" w:rsidRDefault="00BE51D5" w:rsidP="00BE51D5">
      <w:pPr>
        <w:pStyle w:val="TH"/>
        <w:rPr>
          <w:lang w:eastAsia="zh-CN"/>
        </w:rPr>
      </w:pPr>
      <w:bookmarkStart w:id="14" w:name="_CRTable6_6_31"/>
      <w:r w:rsidRPr="005D2CF1">
        <w:lastRenderedPageBreak/>
        <w:t>Table</w:t>
      </w:r>
      <w:r w:rsidRPr="005D2CF1">
        <w:rPr>
          <w:lang w:eastAsia="zh-CN"/>
        </w:rPr>
        <w:t xml:space="preserve"> </w:t>
      </w:r>
      <w:bookmarkEnd w:id="14"/>
      <w:r w:rsidRPr="005D2CF1">
        <w:rPr>
          <w:lang w:eastAsia="zh-CN"/>
        </w:rPr>
        <w:t>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BE51D5" w:rsidRPr="005D2CF1" w14:paraId="26494B3D" w14:textId="77777777" w:rsidTr="000308F9">
        <w:trPr>
          <w:cantSplit/>
          <w:jc w:val="center"/>
        </w:trPr>
        <w:tc>
          <w:tcPr>
            <w:tcW w:w="3939" w:type="dxa"/>
          </w:tcPr>
          <w:p w14:paraId="28D68681" w14:textId="77777777" w:rsidR="00BE51D5" w:rsidRPr="005D2CF1" w:rsidRDefault="00BE51D5" w:rsidP="000308F9">
            <w:pPr>
              <w:pStyle w:val="TAH"/>
            </w:pPr>
            <w:r w:rsidRPr="005D2CF1">
              <w:t>Information</w:t>
            </w:r>
          </w:p>
        </w:tc>
        <w:tc>
          <w:tcPr>
            <w:tcW w:w="5642" w:type="dxa"/>
          </w:tcPr>
          <w:p w14:paraId="48F2D103" w14:textId="77777777" w:rsidR="00BE51D5" w:rsidRPr="005D2CF1" w:rsidRDefault="00BE51D5" w:rsidP="000308F9">
            <w:pPr>
              <w:pStyle w:val="TAH"/>
            </w:pPr>
            <w:r w:rsidRPr="005D2CF1">
              <w:t>Description</w:t>
            </w:r>
          </w:p>
        </w:tc>
      </w:tr>
      <w:tr w:rsidR="00BE51D5" w:rsidRPr="005D2CF1" w14:paraId="2BE3AC17" w14:textId="77777777" w:rsidTr="000308F9">
        <w:trPr>
          <w:cantSplit/>
          <w:jc w:val="center"/>
        </w:trPr>
        <w:tc>
          <w:tcPr>
            <w:tcW w:w="3939" w:type="dxa"/>
          </w:tcPr>
          <w:p w14:paraId="64D83342" w14:textId="77777777" w:rsidR="00BE51D5" w:rsidRPr="005D2CF1" w:rsidRDefault="00BE51D5" w:rsidP="000308F9">
            <w:pPr>
              <w:pStyle w:val="TAL"/>
            </w:pPr>
            <w:r w:rsidRPr="005D2CF1">
              <w:t>List of network performance information (</w:t>
            </w:r>
            <w:proofErr w:type="gramStart"/>
            <w:r w:rsidRPr="005D2CF1">
              <w:t>1..</w:t>
            </w:r>
            <w:proofErr w:type="gramEnd"/>
            <w:r w:rsidRPr="005D2CF1">
              <w:t>max)</w:t>
            </w:r>
          </w:p>
        </w:tc>
        <w:tc>
          <w:tcPr>
            <w:tcW w:w="5642" w:type="dxa"/>
          </w:tcPr>
          <w:p w14:paraId="55334B7C" w14:textId="77777777" w:rsidR="00BE51D5" w:rsidRPr="005D2CF1" w:rsidRDefault="00BE51D5" w:rsidP="000308F9">
            <w:pPr>
              <w:pStyle w:val="TAL"/>
            </w:pPr>
            <w:r w:rsidRPr="005D2CF1">
              <w:t>Observed statistics during the Analytics target period</w:t>
            </w:r>
            <w:r>
              <w:t>.</w:t>
            </w:r>
          </w:p>
        </w:tc>
      </w:tr>
      <w:tr w:rsidR="00BE51D5" w:rsidRPr="005D2CF1" w14:paraId="386A742B" w14:textId="77777777" w:rsidTr="000308F9">
        <w:trPr>
          <w:cantSplit/>
          <w:jc w:val="center"/>
        </w:trPr>
        <w:tc>
          <w:tcPr>
            <w:tcW w:w="3939" w:type="dxa"/>
          </w:tcPr>
          <w:p w14:paraId="584DB23D" w14:textId="77777777" w:rsidR="00BE51D5" w:rsidRPr="005D2CF1" w:rsidRDefault="00BE51D5" w:rsidP="000308F9">
            <w:pPr>
              <w:pStyle w:val="TAL"/>
            </w:pPr>
            <w:r w:rsidRPr="005D2CF1">
              <w:t>&gt; Area subset</w:t>
            </w:r>
          </w:p>
        </w:tc>
        <w:tc>
          <w:tcPr>
            <w:tcW w:w="5642" w:type="dxa"/>
          </w:tcPr>
          <w:p w14:paraId="37BBBDBB" w14:textId="77777777" w:rsidR="00BE51D5" w:rsidRPr="005D2CF1" w:rsidRDefault="00BE51D5" w:rsidP="000308F9">
            <w:pPr>
              <w:pStyle w:val="TAL"/>
            </w:pPr>
            <w:r>
              <w:t>List of TA</w:t>
            </w:r>
            <w:del w:id="15" w:author="hw user" w:date="2024-01-05T09:19:00Z">
              <w:r w:rsidDel="00DC3201">
                <w:delText>(</w:delText>
              </w:r>
            </w:del>
            <w:r>
              <w:t>s</w:t>
            </w:r>
            <w:del w:id="16" w:author="hw user" w:date="2024-01-05T09:19:00Z">
              <w:r w:rsidDel="00DC3201">
                <w:delText>)</w:delText>
              </w:r>
            </w:del>
            <w:r>
              <w:t xml:space="preserve"> or Cell ID</w:t>
            </w:r>
            <w:del w:id="17" w:author="hw user" w:date="2024-01-05T09:19:00Z">
              <w:r w:rsidDel="00DC3201">
                <w:delText>(</w:delText>
              </w:r>
            </w:del>
            <w:r>
              <w:t>s</w:t>
            </w:r>
            <w:del w:id="18" w:author="hw user" w:date="2024-01-05T09:19:00Z">
              <w:r w:rsidDel="00DC3201">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BE51D5" w:rsidRPr="005D2CF1" w14:paraId="23546FB5" w14:textId="77777777" w:rsidTr="000308F9">
        <w:trPr>
          <w:cantSplit/>
          <w:jc w:val="center"/>
        </w:trPr>
        <w:tc>
          <w:tcPr>
            <w:tcW w:w="3939" w:type="dxa"/>
          </w:tcPr>
          <w:p w14:paraId="66F7692A" w14:textId="77777777" w:rsidR="00BE51D5" w:rsidRPr="005D2CF1" w:rsidRDefault="00BE51D5" w:rsidP="000308F9">
            <w:pPr>
              <w:pStyle w:val="TAL"/>
            </w:pPr>
            <w:r w:rsidRPr="005D2CF1">
              <w:t>&gt; Analytics target period subset</w:t>
            </w:r>
          </w:p>
        </w:tc>
        <w:tc>
          <w:tcPr>
            <w:tcW w:w="5642" w:type="dxa"/>
          </w:tcPr>
          <w:p w14:paraId="3C8A5E67" w14:textId="77777777" w:rsidR="00BE51D5" w:rsidRPr="005D2CF1" w:rsidRDefault="00BE51D5" w:rsidP="000308F9">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BE51D5" w:rsidRPr="005D2CF1" w14:paraId="5CEED92E" w14:textId="77777777" w:rsidTr="000308F9">
        <w:trPr>
          <w:cantSplit/>
          <w:jc w:val="center"/>
        </w:trPr>
        <w:tc>
          <w:tcPr>
            <w:tcW w:w="3939" w:type="dxa"/>
          </w:tcPr>
          <w:p w14:paraId="794E47DF" w14:textId="77777777" w:rsidR="00BE51D5" w:rsidRPr="005D2CF1" w:rsidRDefault="00BE51D5" w:rsidP="000308F9">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42" w:type="dxa"/>
          </w:tcPr>
          <w:p w14:paraId="4B281D0A" w14:textId="77777777" w:rsidR="00BE51D5" w:rsidRPr="005D2CF1" w:rsidRDefault="00BE51D5" w:rsidP="000308F9">
            <w:pPr>
              <w:pStyle w:val="TAL"/>
            </w:pPr>
            <w:r w:rsidRPr="005D2CF1">
              <w:t xml:space="preserve">Average ratio of </w:t>
            </w:r>
            <w:proofErr w:type="spellStart"/>
            <w:r w:rsidRPr="005D2CF1">
              <w:t>gNBs</w:t>
            </w:r>
            <w:proofErr w:type="spellEnd"/>
            <w:r w:rsidRPr="005D2CF1">
              <w:t xml:space="preserve"> that have been up and running during the entire Analytics target period in the area subset</w:t>
            </w:r>
            <w:r>
              <w:t>.</w:t>
            </w:r>
          </w:p>
        </w:tc>
      </w:tr>
      <w:tr w:rsidR="00BE51D5" w:rsidRPr="005D2CF1" w14:paraId="048A56D3" w14:textId="77777777" w:rsidTr="000308F9">
        <w:trPr>
          <w:cantSplit/>
          <w:jc w:val="center"/>
        </w:trPr>
        <w:tc>
          <w:tcPr>
            <w:tcW w:w="3939" w:type="dxa"/>
          </w:tcPr>
          <w:p w14:paraId="520E9DAA" w14:textId="77777777" w:rsidR="00BE51D5" w:rsidRPr="005D2CF1" w:rsidRDefault="00BE51D5" w:rsidP="000308F9">
            <w:pPr>
              <w:pStyle w:val="TAL"/>
            </w:pPr>
            <w:r w:rsidRPr="005D2CF1">
              <w:t xml:space="preserve">&gt; </w:t>
            </w:r>
            <w:proofErr w:type="spellStart"/>
            <w:r w:rsidRPr="005D2CF1">
              <w:t>gNB</w:t>
            </w:r>
            <w:proofErr w:type="spellEnd"/>
            <w:r w:rsidRPr="005D2CF1">
              <w:t xml:space="preserve"> resource usage</w:t>
            </w:r>
            <w:r>
              <w:t xml:space="preserve"> (NOTE 1) (NOTE 2)</w:t>
            </w:r>
          </w:p>
        </w:tc>
        <w:tc>
          <w:tcPr>
            <w:tcW w:w="5642" w:type="dxa"/>
          </w:tcPr>
          <w:p w14:paraId="15C36870" w14:textId="77777777" w:rsidR="00BE51D5" w:rsidRPr="005D2CF1" w:rsidRDefault="00BE51D5" w:rsidP="000308F9">
            <w:pPr>
              <w:pStyle w:val="TAL"/>
            </w:pPr>
            <w:r>
              <w:t>U</w:t>
            </w:r>
            <w:r w:rsidRPr="005D2CF1">
              <w:t>sage of assigned resources</w:t>
            </w:r>
            <w:r>
              <w:t xml:space="preserve"> (average, peak).</w:t>
            </w:r>
          </w:p>
        </w:tc>
      </w:tr>
      <w:tr w:rsidR="00BE51D5" w:rsidRPr="005D2CF1" w14:paraId="4DF962E9" w14:textId="77777777" w:rsidTr="000308F9">
        <w:trPr>
          <w:cantSplit/>
          <w:jc w:val="center"/>
        </w:trPr>
        <w:tc>
          <w:tcPr>
            <w:tcW w:w="3939" w:type="dxa"/>
          </w:tcPr>
          <w:p w14:paraId="4A3190BA" w14:textId="77777777" w:rsidR="00BE51D5" w:rsidRPr="005D2CF1" w:rsidRDefault="00BE51D5" w:rsidP="000308F9">
            <w:pPr>
              <w:pStyle w:val="TAL"/>
            </w:pPr>
            <w:r>
              <w:t xml:space="preserve">&gt; </w:t>
            </w:r>
            <w:proofErr w:type="spellStart"/>
            <w:r>
              <w:t>gNB</w:t>
            </w:r>
            <w:proofErr w:type="spellEnd"/>
            <w:r>
              <w:t xml:space="preserve"> resource usage for GBR traffic (NOTE 1) (NOTE 2)</w:t>
            </w:r>
          </w:p>
        </w:tc>
        <w:tc>
          <w:tcPr>
            <w:tcW w:w="5642" w:type="dxa"/>
          </w:tcPr>
          <w:p w14:paraId="6A8A12A0" w14:textId="77777777" w:rsidR="00BE51D5" w:rsidRPr="005D2CF1" w:rsidRDefault="00BE51D5" w:rsidP="000308F9">
            <w:pPr>
              <w:pStyle w:val="TAL"/>
            </w:pPr>
            <w:r>
              <w:t>Usage of assigned resources for GBR traffic (average, peak).</w:t>
            </w:r>
          </w:p>
        </w:tc>
      </w:tr>
      <w:tr w:rsidR="00BE51D5" w:rsidRPr="005D2CF1" w14:paraId="0DB6B6E3" w14:textId="77777777" w:rsidTr="000308F9">
        <w:trPr>
          <w:cantSplit/>
          <w:jc w:val="center"/>
        </w:trPr>
        <w:tc>
          <w:tcPr>
            <w:tcW w:w="3939" w:type="dxa"/>
          </w:tcPr>
          <w:p w14:paraId="735455DD" w14:textId="77777777" w:rsidR="00BE51D5" w:rsidRPr="005D2CF1" w:rsidRDefault="00BE51D5" w:rsidP="000308F9">
            <w:pPr>
              <w:pStyle w:val="TAL"/>
            </w:pPr>
            <w:r>
              <w:t xml:space="preserve">&gt; </w:t>
            </w:r>
            <w:proofErr w:type="spellStart"/>
            <w:r>
              <w:t>gNB</w:t>
            </w:r>
            <w:proofErr w:type="spellEnd"/>
            <w:r>
              <w:t xml:space="preserve"> resource usage for Delay-critical GBR traffic (NOTE 1) (NOTE 2)</w:t>
            </w:r>
          </w:p>
        </w:tc>
        <w:tc>
          <w:tcPr>
            <w:tcW w:w="5642" w:type="dxa"/>
          </w:tcPr>
          <w:p w14:paraId="056EFB98" w14:textId="77777777" w:rsidR="00BE51D5" w:rsidRPr="005D2CF1" w:rsidRDefault="00BE51D5" w:rsidP="000308F9">
            <w:pPr>
              <w:pStyle w:val="TAL"/>
            </w:pPr>
            <w:r>
              <w:t>Usage of assigned resources for Delay-critical GBR traffic (average, peak).</w:t>
            </w:r>
          </w:p>
        </w:tc>
      </w:tr>
      <w:tr w:rsidR="00BE51D5" w:rsidRPr="005D2CF1" w14:paraId="497EBFC3" w14:textId="77777777" w:rsidTr="000308F9">
        <w:trPr>
          <w:cantSplit/>
          <w:jc w:val="center"/>
        </w:trPr>
        <w:tc>
          <w:tcPr>
            <w:tcW w:w="3939" w:type="dxa"/>
          </w:tcPr>
          <w:p w14:paraId="3592CC93" w14:textId="77777777" w:rsidR="00BE51D5" w:rsidRPr="005D2CF1" w:rsidRDefault="00BE51D5" w:rsidP="000308F9">
            <w:pPr>
              <w:pStyle w:val="TAL"/>
            </w:pPr>
            <w:r w:rsidRPr="005D2CF1">
              <w:t>&gt; Number of UEs</w:t>
            </w:r>
            <w:r>
              <w:t xml:space="preserve"> (NOTE 1)</w:t>
            </w:r>
          </w:p>
        </w:tc>
        <w:tc>
          <w:tcPr>
            <w:tcW w:w="5642" w:type="dxa"/>
          </w:tcPr>
          <w:p w14:paraId="5BBF0063" w14:textId="77777777" w:rsidR="00BE51D5" w:rsidRPr="005D2CF1" w:rsidRDefault="00BE51D5" w:rsidP="000308F9">
            <w:pPr>
              <w:pStyle w:val="TAL"/>
            </w:pPr>
            <w:r w:rsidRPr="005D2CF1">
              <w:t>Average number of UEs observed in the area subset</w:t>
            </w:r>
            <w:r>
              <w:t>.</w:t>
            </w:r>
          </w:p>
        </w:tc>
      </w:tr>
      <w:tr w:rsidR="00BE51D5" w:rsidRPr="005D2CF1" w14:paraId="0C4855D1" w14:textId="77777777" w:rsidTr="000308F9">
        <w:trPr>
          <w:cantSplit/>
          <w:jc w:val="center"/>
        </w:trPr>
        <w:tc>
          <w:tcPr>
            <w:tcW w:w="3939" w:type="dxa"/>
          </w:tcPr>
          <w:p w14:paraId="1E8F87F7" w14:textId="77777777" w:rsidR="00BE51D5" w:rsidRPr="005D2CF1" w:rsidRDefault="00BE51D5" w:rsidP="000308F9">
            <w:pPr>
              <w:pStyle w:val="TAL"/>
            </w:pPr>
            <w:r w:rsidRPr="005D2CF1">
              <w:t>&gt; Communication performance</w:t>
            </w:r>
            <w:r>
              <w:t xml:space="preserve"> (NOTE 1)</w:t>
            </w:r>
          </w:p>
        </w:tc>
        <w:tc>
          <w:tcPr>
            <w:tcW w:w="5642" w:type="dxa"/>
          </w:tcPr>
          <w:p w14:paraId="035FC655" w14:textId="77777777" w:rsidR="00BE51D5" w:rsidRPr="005D2CF1" w:rsidRDefault="00BE51D5" w:rsidP="000308F9">
            <w:pPr>
              <w:pStyle w:val="TAL"/>
            </w:pPr>
            <w:r w:rsidRPr="005D2CF1">
              <w:t>Average ratio of successful setup of PDU Sessions</w:t>
            </w:r>
            <w:r>
              <w:t>.</w:t>
            </w:r>
          </w:p>
        </w:tc>
      </w:tr>
      <w:tr w:rsidR="00BE51D5" w:rsidRPr="005D2CF1" w14:paraId="2E537443" w14:textId="77777777" w:rsidTr="000308F9">
        <w:trPr>
          <w:cantSplit/>
          <w:jc w:val="center"/>
        </w:trPr>
        <w:tc>
          <w:tcPr>
            <w:tcW w:w="3939" w:type="dxa"/>
          </w:tcPr>
          <w:p w14:paraId="4E10E979" w14:textId="77777777" w:rsidR="00BE51D5" w:rsidRPr="005D2CF1" w:rsidRDefault="00BE51D5" w:rsidP="000308F9">
            <w:pPr>
              <w:pStyle w:val="TAL"/>
            </w:pPr>
            <w:r w:rsidRPr="005D2CF1">
              <w:t>&gt; Mobility performance</w:t>
            </w:r>
            <w:r>
              <w:t xml:space="preserve"> (NOTE 1)</w:t>
            </w:r>
          </w:p>
        </w:tc>
        <w:tc>
          <w:tcPr>
            <w:tcW w:w="5642" w:type="dxa"/>
          </w:tcPr>
          <w:p w14:paraId="79D9A9C9" w14:textId="77777777" w:rsidR="00BE51D5" w:rsidRPr="005D2CF1" w:rsidRDefault="00BE51D5" w:rsidP="000308F9">
            <w:pPr>
              <w:pStyle w:val="TAL"/>
            </w:pPr>
            <w:r w:rsidRPr="005D2CF1">
              <w:t>Average ratio of successful handover</w:t>
            </w:r>
            <w:r>
              <w:t>.</w:t>
            </w:r>
          </w:p>
        </w:tc>
      </w:tr>
      <w:tr w:rsidR="00BE51D5" w:rsidRPr="005D2CF1" w14:paraId="4224714E" w14:textId="77777777" w:rsidTr="000308F9">
        <w:trPr>
          <w:cantSplit/>
          <w:jc w:val="center"/>
        </w:trPr>
        <w:tc>
          <w:tcPr>
            <w:tcW w:w="9581" w:type="dxa"/>
            <w:gridSpan w:val="2"/>
          </w:tcPr>
          <w:p w14:paraId="52A00C13" w14:textId="77777777" w:rsidR="00BE51D5" w:rsidRDefault="00BE51D5" w:rsidP="000308F9">
            <w:pPr>
              <w:pStyle w:val="TAN"/>
            </w:pPr>
            <w:r>
              <w:t>NOTE 1:</w:t>
            </w:r>
            <w:r>
              <w:tab/>
              <w:t>Analytics subset that can be used in "list of analytics subsets that are requested" and "Preferred level of accuracy per analytics subset".</w:t>
            </w:r>
          </w:p>
          <w:p w14:paraId="60FC17A8" w14:textId="77777777" w:rsidR="00BE51D5" w:rsidRPr="005D2CF1" w:rsidRDefault="00BE51D5" w:rsidP="000308F9">
            <w:pPr>
              <w:pStyle w:val="TAN"/>
            </w:pPr>
            <w:r>
              <w:t>NOTE 2:</w:t>
            </w:r>
            <w:r>
              <w:tab/>
              <w:t>The average and peak usage of uplink and downlink traffic are provided as percentage.</w:t>
            </w:r>
          </w:p>
        </w:tc>
      </w:tr>
    </w:tbl>
    <w:p w14:paraId="0B1B9F0C" w14:textId="77777777" w:rsidR="00BE51D5" w:rsidRPr="005D2CF1" w:rsidRDefault="00BE51D5" w:rsidP="00BE51D5">
      <w:pPr>
        <w:pStyle w:val="B1"/>
        <w:rPr>
          <w:rFonts w:eastAsia="Yu Mincho"/>
        </w:rPr>
      </w:pPr>
    </w:p>
    <w:p w14:paraId="3DB13D71" w14:textId="3711CF3C" w:rsidR="00BE51D5" w:rsidDel="00A3029A" w:rsidRDefault="00BE51D5" w:rsidP="00BE51D5">
      <w:pPr>
        <w:pStyle w:val="EditorsNote"/>
        <w:rPr>
          <w:del w:id="19" w:author="hw user" w:date="2024-01-04T16:30:00Z"/>
          <w:lang w:eastAsia="zh-CN"/>
        </w:rPr>
      </w:pPr>
      <w:del w:id="20" w:author="hw user" w:date="2024-01-04T16:30:00Z">
        <w:r w:rsidDel="00A3029A">
          <w:rPr>
            <w:lang w:eastAsia="zh-CN"/>
          </w:rPr>
          <w:delText>Editor's note:</w:delText>
        </w:r>
        <w:r w:rsidDel="00A3029A">
          <w:rPr>
            <w:lang w:eastAsia="zh-CN"/>
          </w:rPr>
          <w:tab/>
          <w:delText>The possibility to provide the gNB resource usage for GBR traffic and gNB resource usage for Delay-critical GBR traffic based on existing network performance management parameters defined in TS 28.552 [8] is to be confirmed by SA WG5.</w:delText>
        </w:r>
      </w:del>
    </w:p>
    <w:p w14:paraId="538EE6BA" w14:textId="77777777" w:rsidR="00BE51D5" w:rsidRPr="005D2CF1" w:rsidRDefault="00BE51D5" w:rsidP="00BE51D5">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2C363CC5" w14:textId="77777777" w:rsidR="00BE51D5" w:rsidRPr="005D2CF1" w:rsidRDefault="00BE51D5" w:rsidP="00BE51D5">
      <w:pPr>
        <w:pStyle w:val="TH"/>
        <w:rPr>
          <w:lang w:eastAsia="zh-CN"/>
        </w:rPr>
      </w:pPr>
      <w:bookmarkStart w:id="21" w:name="_CRTable6_6_32"/>
      <w:r w:rsidRPr="005D2CF1">
        <w:t>Table</w:t>
      </w:r>
      <w:r w:rsidRPr="005D2CF1">
        <w:rPr>
          <w:lang w:eastAsia="zh-CN"/>
        </w:rPr>
        <w:t xml:space="preserve"> </w:t>
      </w:r>
      <w:bookmarkEnd w:id="21"/>
      <w:r w:rsidRPr="005D2CF1">
        <w:rPr>
          <w:lang w:eastAsia="zh-CN"/>
        </w:rPr>
        <w:t>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BE51D5" w:rsidRPr="005D2CF1" w14:paraId="0E3D2BDD" w14:textId="77777777" w:rsidTr="000308F9">
        <w:trPr>
          <w:cantSplit/>
          <w:jc w:val="center"/>
        </w:trPr>
        <w:tc>
          <w:tcPr>
            <w:tcW w:w="3941" w:type="dxa"/>
          </w:tcPr>
          <w:p w14:paraId="37C62B2E" w14:textId="77777777" w:rsidR="00BE51D5" w:rsidRPr="005D2CF1" w:rsidRDefault="00BE51D5" w:rsidP="000308F9">
            <w:pPr>
              <w:pStyle w:val="TAH"/>
            </w:pPr>
            <w:r w:rsidRPr="005D2CF1">
              <w:t>Information</w:t>
            </w:r>
          </w:p>
        </w:tc>
        <w:tc>
          <w:tcPr>
            <w:tcW w:w="5643" w:type="dxa"/>
          </w:tcPr>
          <w:p w14:paraId="487366D7" w14:textId="77777777" w:rsidR="00BE51D5" w:rsidRPr="005D2CF1" w:rsidRDefault="00BE51D5" w:rsidP="000308F9">
            <w:pPr>
              <w:pStyle w:val="TAH"/>
            </w:pPr>
            <w:r w:rsidRPr="005D2CF1">
              <w:t>Description</w:t>
            </w:r>
          </w:p>
        </w:tc>
      </w:tr>
      <w:tr w:rsidR="00BE51D5" w:rsidRPr="005D2CF1" w14:paraId="172FBB92" w14:textId="77777777" w:rsidTr="000308F9">
        <w:trPr>
          <w:cantSplit/>
          <w:jc w:val="center"/>
        </w:trPr>
        <w:tc>
          <w:tcPr>
            <w:tcW w:w="3941" w:type="dxa"/>
          </w:tcPr>
          <w:p w14:paraId="5BC86406" w14:textId="77777777" w:rsidR="00BE51D5" w:rsidRPr="005D2CF1" w:rsidRDefault="00BE51D5" w:rsidP="000308F9">
            <w:pPr>
              <w:pStyle w:val="TAL"/>
            </w:pPr>
            <w:r w:rsidRPr="005D2CF1">
              <w:t>List of network performance information (</w:t>
            </w:r>
            <w:proofErr w:type="gramStart"/>
            <w:r w:rsidRPr="005D2CF1">
              <w:t>1..</w:t>
            </w:r>
            <w:proofErr w:type="gramEnd"/>
            <w:r w:rsidRPr="005D2CF1">
              <w:t>max)</w:t>
            </w:r>
          </w:p>
        </w:tc>
        <w:tc>
          <w:tcPr>
            <w:tcW w:w="5643" w:type="dxa"/>
          </w:tcPr>
          <w:p w14:paraId="31B21080" w14:textId="77777777" w:rsidR="00BE51D5" w:rsidRPr="005D2CF1" w:rsidRDefault="00BE51D5" w:rsidP="000308F9">
            <w:pPr>
              <w:pStyle w:val="TAL"/>
            </w:pPr>
            <w:r w:rsidRPr="005D2CF1">
              <w:t>Predicted analytics during the Analytics target period</w:t>
            </w:r>
          </w:p>
        </w:tc>
      </w:tr>
      <w:tr w:rsidR="00BE51D5" w:rsidRPr="005D2CF1" w14:paraId="1C5D1F71" w14:textId="77777777" w:rsidTr="000308F9">
        <w:trPr>
          <w:cantSplit/>
          <w:jc w:val="center"/>
        </w:trPr>
        <w:tc>
          <w:tcPr>
            <w:tcW w:w="3941" w:type="dxa"/>
          </w:tcPr>
          <w:p w14:paraId="1D3B84F1" w14:textId="77777777" w:rsidR="00BE51D5" w:rsidRPr="005D2CF1" w:rsidRDefault="00BE51D5" w:rsidP="000308F9">
            <w:pPr>
              <w:pStyle w:val="TAL"/>
            </w:pPr>
            <w:r w:rsidRPr="005D2CF1">
              <w:t>&gt; Area subset</w:t>
            </w:r>
          </w:p>
        </w:tc>
        <w:tc>
          <w:tcPr>
            <w:tcW w:w="5643" w:type="dxa"/>
          </w:tcPr>
          <w:p w14:paraId="0F67CE2C" w14:textId="77777777" w:rsidR="00BE51D5" w:rsidRPr="005D2CF1" w:rsidRDefault="00BE51D5" w:rsidP="000308F9">
            <w:pPr>
              <w:pStyle w:val="TAL"/>
            </w:pPr>
            <w:r>
              <w:t>List of TA</w:t>
            </w:r>
            <w:del w:id="22" w:author="hw user" w:date="2024-01-05T09:19:00Z">
              <w:r w:rsidDel="00DC3201">
                <w:delText>(</w:delText>
              </w:r>
            </w:del>
            <w:r>
              <w:t>s</w:t>
            </w:r>
            <w:del w:id="23" w:author="hw user" w:date="2024-01-05T09:19:00Z">
              <w:r w:rsidDel="00DC3201">
                <w:delText>)</w:delText>
              </w:r>
            </w:del>
            <w:r>
              <w:t xml:space="preserve"> or Cell ID</w:t>
            </w:r>
            <w:del w:id="24" w:author="hw user" w:date="2024-01-05T09:19:00Z">
              <w:r w:rsidDel="00DC3201">
                <w:delText>(</w:delText>
              </w:r>
            </w:del>
            <w:r>
              <w:t>s</w:t>
            </w:r>
            <w:del w:id="25" w:author="hw user" w:date="2024-01-05T09:19:00Z">
              <w:r w:rsidDel="00DC3201">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BE51D5" w:rsidRPr="005D2CF1" w14:paraId="69589D6E" w14:textId="77777777" w:rsidTr="000308F9">
        <w:trPr>
          <w:cantSplit/>
          <w:jc w:val="center"/>
        </w:trPr>
        <w:tc>
          <w:tcPr>
            <w:tcW w:w="3941" w:type="dxa"/>
          </w:tcPr>
          <w:p w14:paraId="3B8BE108" w14:textId="77777777" w:rsidR="00BE51D5" w:rsidRPr="005D2CF1" w:rsidRDefault="00BE51D5" w:rsidP="000308F9">
            <w:pPr>
              <w:pStyle w:val="TAL"/>
            </w:pPr>
            <w:r w:rsidRPr="005D2CF1">
              <w:t>&gt; Analytics target period subset</w:t>
            </w:r>
          </w:p>
        </w:tc>
        <w:tc>
          <w:tcPr>
            <w:tcW w:w="5643" w:type="dxa"/>
          </w:tcPr>
          <w:p w14:paraId="0044C57B" w14:textId="77777777" w:rsidR="00BE51D5" w:rsidRPr="005D2CF1" w:rsidRDefault="00BE51D5" w:rsidP="000308F9">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BE51D5" w:rsidRPr="005D2CF1" w14:paraId="0D60CFC6" w14:textId="77777777" w:rsidTr="000308F9">
        <w:trPr>
          <w:cantSplit/>
          <w:jc w:val="center"/>
        </w:trPr>
        <w:tc>
          <w:tcPr>
            <w:tcW w:w="3941" w:type="dxa"/>
          </w:tcPr>
          <w:p w14:paraId="079C6313" w14:textId="77777777" w:rsidR="00BE51D5" w:rsidRPr="005D2CF1" w:rsidRDefault="00BE51D5" w:rsidP="000308F9">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43" w:type="dxa"/>
          </w:tcPr>
          <w:p w14:paraId="15919729" w14:textId="77777777" w:rsidR="00BE51D5" w:rsidRPr="005D2CF1" w:rsidRDefault="00BE51D5" w:rsidP="000308F9">
            <w:pPr>
              <w:pStyle w:val="TAL"/>
            </w:pPr>
            <w:r w:rsidRPr="005D2CF1">
              <w:t xml:space="preserve">Average ratio of </w:t>
            </w:r>
            <w:proofErr w:type="spellStart"/>
            <w:r w:rsidRPr="005D2CF1">
              <w:t>gNBs</w:t>
            </w:r>
            <w:proofErr w:type="spellEnd"/>
            <w:r w:rsidRPr="005D2CF1">
              <w:t xml:space="preserve"> that will be up and running during the entire Analytics target period in the area subset</w:t>
            </w:r>
            <w:r>
              <w:t>.</w:t>
            </w:r>
          </w:p>
        </w:tc>
      </w:tr>
      <w:tr w:rsidR="00BE51D5" w:rsidRPr="005D2CF1" w14:paraId="527AB14E" w14:textId="77777777" w:rsidTr="000308F9">
        <w:trPr>
          <w:cantSplit/>
          <w:jc w:val="center"/>
        </w:trPr>
        <w:tc>
          <w:tcPr>
            <w:tcW w:w="3941" w:type="dxa"/>
          </w:tcPr>
          <w:p w14:paraId="560F842B" w14:textId="77777777" w:rsidR="00BE51D5" w:rsidRPr="005D2CF1" w:rsidRDefault="00BE51D5" w:rsidP="000308F9">
            <w:pPr>
              <w:pStyle w:val="TAL"/>
            </w:pPr>
            <w:r w:rsidRPr="005D2CF1">
              <w:t xml:space="preserve">&gt; </w:t>
            </w:r>
            <w:proofErr w:type="spellStart"/>
            <w:r w:rsidRPr="005D2CF1">
              <w:t>gNB</w:t>
            </w:r>
            <w:proofErr w:type="spellEnd"/>
            <w:r w:rsidRPr="005D2CF1">
              <w:t xml:space="preserve"> resource usage</w:t>
            </w:r>
            <w:r>
              <w:t xml:space="preserve"> (NOTE 1) (NOTE 2)</w:t>
            </w:r>
          </w:p>
        </w:tc>
        <w:tc>
          <w:tcPr>
            <w:tcW w:w="5643" w:type="dxa"/>
          </w:tcPr>
          <w:p w14:paraId="2C4E4A07" w14:textId="77777777" w:rsidR="00BE51D5" w:rsidRPr="005D2CF1" w:rsidRDefault="00BE51D5" w:rsidP="000308F9">
            <w:pPr>
              <w:pStyle w:val="TAL"/>
            </w:pPr>
            <w:r>
              <w:t>U</w:t>
            </w:r>
            <w:r w:rsidRPr="005D2CF1">
              <w:t>sage of assigned resources (average, peak)</w:t>
            </w:r>
          </w:p>
        </w:tc>
      </w:tr>
      <w:tr w:rsidR="00BE51D5" w:rsidRPr="005D2CF1" w14:paraId="28153710" w14:textId="77777777" w:rsidTr="000308F9">
        <w:trPr>
          <w:cantSplit/>
          <w:jc w:val="center"/>
        </w:trPr>
        <w:tc>
          <w:tcPr>
            <w:tcW w:w="3941" w:type="dxa"/>
          </w:tcPr>
          <w:p w14:paraId="47F0D11B" w14:textId="77777777" w:rsidR="00BE51D5" w:rsidRPr="005D2CF1" w:rsidRDefault="00BE51D5" w:rsidP="000308F9">
            <w:pPr>
              <w:pStyle w:val="TAL"/>
            </w:pPr>
            <w:r>
              <w:t xml:space="preserve">&gt; </w:t>
            </w:r>
            <w:proofErr w:type="spellStart"/>
            <w:r>
              <w:t>gNB</w:t>
            </w:r>
            <w:proofErr w:type="spellEnd"/>
            <w:r>
              <w:t xml:space="preserve"> resource usage for GBR traffic (NOTE 1) (NOTE 2)</w:t>
            </w:r>
          </w:p>
        </w:tc>
        <w:tc>
          <w:tcPr>
            <w:tcW w:w="5643" w:type="dxa"/>
          </w:tcPr>
          <w:p w14:paraId="7C92D57E" w14:textId="77777777" w:rsidR="00BE51D5" w:rsidRPr="005D2CF1" w:rsidRDefault="00BE51D5" w:rsidP="000308F9">
            <w:pPr>
              <w:pStyle w:val="TAL"/>
            </w:pPr>
            <w:r>
              <w:t>Usage of assigned resources for GBR traffic (average, peak).</w:t>
            </w:r>
          </w:p>
        </w:tc>
      </w:tr>
      <w:tr w:rsidR="00BE51D5" w:rsidRPr="005D2CF1" w14:paraId="1A930A3F" w14:textId="77777777" w:rsidTr="000308F9">
        <w:trPr>
          <w:cantSplit/>
          <w:jc w:val="center"/>
        </w:trPr>
        <w:tc>
          <w:tcPr>
            <w:tcW w:w="3941" w:type="dxa"/>
          </w:tcPr>
          <w:p w14:paraId="50EE370E" w14:textId="77777777" w:rsidR="00BE51D5" w:rsidRPr="005D2CF1" w:rsidRDefault="00BE51D5" w:rsidP="000308F9">
            <w:pPr>
              <w:pStyle w:val="TAL"/>
            </w:pPr>
            <w:r>
              <w:t xml:space="preserve">&gt; </w:t>
            </w:r>
            <w:proofErr w:type="spellStart"/>
            <w:r>
              <w:t>gNB</w:t>
            </w:r>
            <w:proofErr w:type="spellEnd"/>
            <w:r>
              <w:t xml:space="preserve"> resource usage for Delay-critical GBR traffic (NOTE 1) (NOTE 2)</w:t>
            </w:r>
          </w:p>
        </w:tc>
        <w:tc>
          <w:tcPr>
            <w:tcW w:w="5643" w:type="dxa"/>
          </w:tcPr>
          <w:p w14:paraId="5DC2F08C" w14:textId="77777777" w:rsidR="00BE51D5" w:rsidRPr="005D2CF1" w:rsidRDefault="00BE51D5" w:rsidP="000308F9">
            <w:pPr>
              <w:pStyle w:val="TAL"/>
            </w:pPr>
            <w:r>
              <w:t>Usage of assigned resources for Delay-critical GBR traffic (average, peak).</w:t>
            </w:r>
          </w:p>
        </w:tc>
      </w:tr>
      <w:tr w:rsidR="00BE51D5" w:rsidRPr="005D2CF1" w14:paraId="6E505A19" w14:textId="77777777" w:rsidTr="000308F9">
        <w:trPr>
          <w:cantSplit/>
          <w:jc w:val="center"/>
        </w:trPr>
        <w:tc>
          <w:tcPr>
            <w:tcW w:w="3941" w:type="dxa"/>
          </w:tcPr>
          <w:p w14:paraId="15FCCF22" w14:textId="77777777" w:rsidR="00BE51D5" w:rsidRPr="005D2CF1" w:rsidRDefault="00BE51D5" w:rsidP="000308F9">
            <w:pPr>
              <w:pStyle w:val="TAL"/>
            </w:pPr>
            <w:r w:rsidRPr="005D2CF1">
              <w:t>&gt; Number of UEs</w:t>
            </w:r>
            <w:r>
              <w:t xml:space="preserve"> (NOTE 1)</w:t>
            </w:r>
          </w:p>
        </w:tc>
        <w:tc>
          <w:tcPr>
            <w:tcW w:w="5643" w:type="dxa"/>
          </w:tcPr>
          <w:p w14:paraId="1EA30054" w14:textId="77777777" w:rsidR="00BE51D5" w:rsidRPr="005D2CF1" w:rsidRDefault="00BE51D5" w:rsidP="000308F9">
            <w:pPr>
              <w:pStyle w:val="TAL"/>
            </w:pPr>
            <w:r w:rsidRPr="005D2CF1">
              <w:t>Average number of UEs predicted in the area subset</w:t>
            </w:r>
            <w:r>
              <w:t>.</w:t>
            </w:r>
          </w:p>
        </w:tc>
      </w:tr>
      <w:tr w:rsidR="00BE51D5" w:rsidRPr="005D2CF1" w14:paraId="61015906" w14:textId="77777777" w:rsidTr="000308F9">
        <w:trPr>
          <w:cantSplit/>
          <w:jc w:val="center"/>
        </w:trPr>
        <w:tc>
          <w:tcPr>
            <w:tcW w:w="3941" w:type="dxa"/>
          </w:tcPr>
          <w:p w14:paraId="1B9D6B25" w14:textId="77777777" w:rsidR="00BE51D5" w:rsidRPr="005D2CF1" w:rsidRDefault="00BE51D5" w:rsidP="000308F9">
            <w:pPr>
              <w:pStyle w:val="TAL"/>
            </w:pPr>
            <w:r w:rsidRPr="005D2CF1">
              <w:t>&gt; Communication performance</w:t>
            </w:r>
            <w:r>
              <w:t xml:space="preserve"> (NOTE 1)</w:t>
            </w:r>
          </w:p>
        </w:tc>
        <w:tc>
          <w:tcPr>
            <w:tcW w:w="5643" w:type="dxa"/>
          </w:tcPr>
          <w:p w14:paraId="012419E0" w14:textId="77777777" w:rsidR="00BE51D5" w:rsidRPr="005D2CF1" w:rsidRDefault="00BE51D5" w:rsidP="000308F9">
            <w:pPr>
              <w:pStyle w:val="TAL"/>
            </w:pPr>
            <w:r w:rsidRPr="005D2CF1">
              <w:t>Average ratio of successful setup of PDU Sessions</w:t>
            </w:r>
            <w:r>
              <w:t>.</w:t>
            </w:r>
          </w:p>
        </w:tc>
      </w:tr>
      <w:tr w:rsidR="00BE51D5" w:rsidRPr="005D2CF1" w14:paraId="6D84A6D7" w14:textId="77777777" w:rsidTr="000308F9">
        <w:trPr>
          <w:cantSplit/>
          <w:jc w:val="center"/>
        </w:trPr>
        <w:tc>
          <w:tcPr>
            <w:tcW w:w="3941" w:type="dxa"/>
          </w:tcPr>
          <w:p w14:paraId="0BC1334B" w14:textId="77777777" w:rsidR="00BE51D5" w:rsidRPr="005D2CF1" w:rsidRDefault="00BE51D5" w:rsidP="000308F9">
            <w:pPr>
              <w:pStyle w:val="TAL"/>
            </w:pPr>
            <w:r w:rsidRPr="005D2CF1">
              <w:t>&gt; Mobility performance</w:t>
            </w:r>
            <w:r>
              <w:t xml:space="preserve"> (NOTE 1)</w:t>
            </w:r>
          </w:p>
        </w:tc>
        <w:tc>
          <w:tcPr>
            <w:tcW w:w="5643" w:type="dxa"/>
          </w:tcPr>
          <w:p w14:paraId="0DD989B5" w14:textId="77777777" w:rsidR="00BE51D5" w:rsidRPr="005D2CF1" w:rsidRDefault="00BE51D5" w:rsidP="000308F9">
            <w:pPr>
              <w:pStyle w:val="TAL"/>
            </w:pPr>
            <w:r w:rsidRPr="005D2CF1">
              <w:t>Average ratio of successful handover</w:t>
            </w:r>
            <w:r>
              <w:t>.</w:t>
            </w:r>
          </w:p>
        </w:tc>
      </w:tr>
      <w:tr w:rsidR="00BE51D5" w:rsidRPr="005D2CF1" w14:paraId="50774429" w14:textId="77777777" w:rsidTr="000308F9">
        <w:trPr>
          <w:cantSplit/>
          <w:jc w:val="center"/>
        </w:trPr>
        <w:tc>
          <w:tcPr>
            <w:tcW w:w="3941" w:type="dxa"/>
          </w:tcPr>
          <w:p w14:paraId="150167E4" w14:textId="77777777" w:rsidR="00BE51D5" w:rsidRPr="005D2CF1" w:rsidRDefault="00BE51D5" w:rsidP="000308F9">
            <w:pPr>
              <w:pStyle w:val="TAL"/>
            </w:pPr>
            <w:r w:rsidRPr="005D2CF1">
              <w:t>&gt; Confidence</w:t>
            </w:r>
          </w:p>
        </w:tc>
        <w:tc>
          <w:tcPr>
            <w:tcW w:w="5643" w:type="dxa"/>
          </w:tcPr>
          <w:p w14:paraId="71FB4AF3" w14:textId="77777777" w:rsidR="00BE51D5" w:rsidRPr="005D2CF1" w:rsidRDefault="00BE51D5" w:rsidP="000308F9">
            <w:pPr>
              <w:pStyle w:val="TAL"/>
            </w:pPr>
            <w:r w:rsidRPr="005D2CF1">
              <w:t>Confidence of this prediction</w:t>
            </w:r>
            <w:r>
              <w:t>.</w:t>
            </w:r>
          </w:p>
        </w:tc>
      </w:tr>
      <w:tr w:rsidR="00BE51D5" w:rsidRPr="005D2CF1" w14:paraId="7B8C0B7E" w14:textId="77777777" w:rsidTr="000308F9">
        <w:trPr>
          <w:cantSplit/>
          <w:jc w:val="center"/>
        </w:trPr>
        <w:tc>
          <w:tcPr>
            <w:tcW w:w="9584" w:type="dxa"/>
            <w:gridSpan w:val="2"/>
          </w:tcPr>
          <w:p w14:paraId="0A7ECAB7" w14:textId="77777777" w:rsidR="00BE51D5" w:rsidRDefault="00BE51D5" w:rsidP="000308F9">
            <w:pPr>
              <w:pStyle w:val="TAN"/>
            </w:pPr>
            <w:r>
              <w:t>NOTE 1:</w:t>
            </w:r>
            <w:r>
              <w:tab/>
              <w:t>Analytics subset that can be used in "list of analytics subsets that are requested" and "Preferred level of accuracy per analytics subset".</w:t>
            </w:r>
          </w:p>
          <w:p w14:paraId="3D337E96" w14:textId="77777777" w:rsidR="00BE51D5" w:rsidRPr="005D2CF1" w:rsidRDefault="00BE51D5" w:rsidP="000308F9">
            <w:pPr>
              <w:pStyle w:val="TAN"/>
            </w:pPr>
            <w:r>
              <w:t>NOTE 2:</w:t>
            </w:r>
            <w:r>
              <w:tab/>
              <w:t>The average and peak usage of uplink and downlink traffic are provided as percentage.</w:t>
            </w:r>
          </w:p>
        </w:tc>
      </w:tr>
    </w:tbl>
    <w:p w14:paraId="46A1DA28" w14:textId="77777777" w:rsidR="00BE51D5" w:rsidRPr="005D2CF1" w:rsidRDefault="00BE51D5" w:rsidP="00BE51D5">
      <w:pPr>
        <w:rPr>
          <w:lang w:eastAsia="ko-KR"/>
        </w:rPr>
      </w:pPr>
    </w:p>
    <w:p w14:paraId="4A3B1443" w14:textId="11B2A606" w:rsidR="00BE51D5" w:rsidDel="001339AD" w:rsidRDefault="00BE51D5" w:rsidP="00BE51D5">
      <w:pPr>
        <w:pStyle w:val="EditorsNote"/>
        <w:rPr>
          <w:del w:id="26" w:author="hw user" w:date="2024-01-04T16:30:00Z"/>
        </w:rPr>
      </w:pPr>
      <w:del w:id="27" w:author="hw user" w:date="2024-01-04T16:30:00Z">
        <w:r w:rsidDel="001339AD">
          <w:delText>Editor's note:</w:delText>
        </w:r>
        <w:r w:rsidDel="001339AD">
          <w:tab/>
          <w:delText>The possibility to provide the gNB resource usage for GBR traffic and gNB resource usage for Delay-critical GBR traffic based on existing network performance management parameters defined in TS 28.552 [8] is to be confirmed by SA WG5.</w:delText>
        </w:r>
      </w:del>
    </w:p>
    <w:p w14:paraId="57851F1D" w14:textId="77777777" w:rsidR="00BE51D5" w:rsidRPr="005D2CF1" w:rsidRDefault="00BE51D5" w:rsidP="00BE51D5">
      <w:pPr>
        <w:pStyle w:val="NO"/>
      </w:pPr>
      <w:r w:rsidRPr="005D2CF1">
        <w:lastRenderedPageBreak/>
        <w:t>NOTE 1:</w:t>
      </w:r>
      <w:r w:rsidRPr="005D2CF1">
        <w:tab/>
        <w:t>The predictions are provided with a Validity Period, as defined in clause 6.1.3.</w:t>
      </w:r>
    </w:p>
    <w:p w14:paraId="29076E08" w14:textId="77777777" w:rsidR="00BE51D5" w:rsidRPr="005D2CF1" w:rsidRDefault="00BE51D5" w:rsidP="00BE51D5">
      <w:pPr>
        <w:pStyle w:val="NO"/>
      </w:pPr>
      <w:r w:rsidRPr="005D2CF1">
        <w:t>NOTE 2:</w:t>
      </w:r>
      <w:r w:rsidRPr="005D2CF1">
        <w:tab/>
        <w:t>The analytics on number of UEs are related to the information retrieved from the AMFs.</w:t>
      </w:r>
    </w:p>
    <w:p w14:paraId="1D150239" w14:textId="77777777" w:rsidR="00BE51D5" w:rsidRPr="005D2CF1" w:rsidRDefault="00BE51D5" w:rsidP="00BE51D5">
      <w:pPr>
        <w:rPr>
          <w:rFonts w:eastAsia="Yu Mincho"/>
        </w:rPr>
      </w:pPr>
      <w:r w:rsidRPr="005D2CF1">
        <w:rPr>
          <w:rFonts w:eastAsia="Yu Mincho"/>
        </w:rPr>
        <w:t>The number of network performance information entries is limited by the maximum number of objects provided as part of Analytics Reporting Information.</w:t>
      </w:r>
    </w:p>
    <w:p w14:paraId="4A030BF7" w14:textId="77777777" w:rsidR="00BE51D5" w:rsidRPr="005D2CF1" w:rsidRDefault="00BE51D5" w:rsidP="00BE51D5">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71EED29A" w14:textId="77777777" w:rsidR="00BE51D5" w:rsidRPr="005D2CF1" w:rsidRDefault="00BE51D5" w:rsidP="00BE51D5">
      <w:pPr>
        <w:pStyle w:val="B1"/>
      </w:pPr>
      <w:r w:rsidRPr="005D2CF1">
        <w:t>-</w:t>
      </w:r>
      <w:r w:rsidRPr="005D2CF1">
        <w:tab/>
        <w:t>Analytics ID set to "Network Performance".</w:t>
      </w:r>
    </w:p>
    <w:p w14:paraId="72124FE9" w14:textId="77777777" w:rsidR="00BE51D5" w:rsidRPr="005D2CF1" w:rsidRDefault="00BE51D5" w:rsidP="00BE51D5">
      <w:pPr>
        <w:pStyle w:val="B1"/>
      </w:pPr>
      <w:r w:rsidRPr="005D2CF1">
        <w:t>-</w:t>
      </w:r>
      <w:r w:rsidRPr="005D2CF1">
        <w:tab/>
        <w:t>Notification Target Address including the address of the consumer.</w:t>
      </w:r>
    </w:p>
    <w:p w14:paraId="43908220" w14:textId="77777777" w:rsidR="00BE51D5" w:rsidRPr="005D2CF1" w:rsidRDefault="00BE51D5" w:rsidP="00BE51D5">
      <w:pPr>
        <w:pStyle w:val="B1"/>
      </w:pPr>
      <w:r w:rsidRPr="005D2CF1">
        <w:t>-</w:t>
      </w:r>
      <w:r w:rsidRPr="005D2CF1">
        <w:tab/>
        <w:t>Notification Correlation</w:t>
      </w:r>
      <w:r>
        <w:t xml:space="preserve"> ID</w:t>
      </w:r>
      <w:r w:rsidRPr="005D2CF1">
        <w:t>, for the consumer to correlate notifications from NWDAF if subscription applies.</w:t>
      </w:r>
    </w:p>
    <w:p w14:paraId="19DCCF6F" w14:textId="77777777" w:rsidR="00BE51D5" w:rsidRPr="005D2CF1" w:rsidRDefault="00BE51D5" w:rsidP="00BE51D5">
      <w:pPr>
        <w:pStyle w:val="B1"/>
        <w:rPr>
          <w:lang w:eastAsia="zh-CN"/>
        </w:rPr>
      </w:pPr>
      <w:r w:rsidRPr="005D2CF1">
        <w:rPr>
          <w:lang w:eastAsia="zh-CN"/>
        </w:rPr>
        <w:t>-</w:t>
      </w:r>
      <w:r w:rsidRPr="005D2CF1">
        <w:rPr>
          <w:lang w:eastAsia="zh-CN"/>
        </w:rPr>
        <w:tab/>
        <w:t>Analytics specific parameters at the time indicated in the Analytics target period</w:t>
      </w:r>
      <w:r w:rsidRPr="00DD25D3">
        <w:rPr>
          <w:b/>
          <w:lang w:eastAsia="zh-CN"/>
        </w:rPr>
        <w:t>.</w:t>
      </w:r>
      <w:bookmarkStart w:id="28" w:name="_GoBack"/>
      <w:bookmarkEnd w:id="28"/>
    </w:p>
    <w:p w14:paraId="259B71E7" w14:textId="77777777" w:rsidR="00BA089D" w:rsidRPr="00BE51D5" w:rsidRDefault="00BA089D" w:rsidP="00B37130">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83541" w14:textId="77777777" w:rsidR="00B14C08" w:rsidRDefault="00B14C08">
      <w:r>
        <w:separator/>
      </w:r>
    </w:p>
  </w:endnote>
  <w:endnote w:type="continuationSeparator" w:id="0">
    <w:p w14:paraId="74936DBC" w14:textId="77777777" w:rsidR="00B14C08" w:rsidRDefault="00B1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CDE22" w14:textId="77777777" w:rsidR="00B14C08" w:rsidRDefault="00B14C08">
      <w:r>
        <w:separator/>
      </w:r>
    </w:p>
  </w:footnote>
  <w:footnote w:type="continuationSeparator" w:id="0">
    <w:p w14:paraId="4D4DE621" w14:textId="77777777" w:rsidR="00B14C08" w:rsidRDefault="00B14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E4"/>
    <w:rsid w:val="00024A34"/>
    <w:rsid w:val="0002764A"/>
    <w:rsid w:val="000301F8"/>
    <w:rsid w:val="000311FE"/>
    <w:rsid w:val="00034968"/>
    <w:rsid w:val="000563BB"/>
    <w:rsid w:val="000603C7"/>
    <w:rsid w:val="00066F92"/>
    <w:rsid w:val="00067892"/>
    <w:rsid w:val="00071B58"/>
    <w:rsid w:val="000748B0"/>
    <w:rsid w:val="00083E05"/>
    <w:rsid w:val="00090400"/>
    <w:rsid w:val="00090CA5"/>
    <w:rsid w:val="0009479E"/>
    <w:rsid w:val="000A40FA"/>
    <w:rsid w:val="000A6394"/>
    <w:rsid w:val="000B3D7A"/>
    <w:rsid w:val="000B7FED"/>
    <w:rsid w:val="000C038A"/>
    <w:rsid w:val="000C14BF"/>
    <w:rsid w:val="000C24D3"/>
    <w:rsid w:val="000C5D1F"/>
    <w:rsid w:val="000C6598"/>
    <w:rsid w:val="000D44B3"/>
    <w:rsid w:val="000E3794"/>
    <w:rsid w:val="000E5487"/>
    <w:rsid w:val="000E582B"/>
    <w:rsid w:val="000E7CD8"/>
    <w:rsid w:val="000F0103"/>
    <w:rsid w:val="000F01FF"/>
    <w:rsid w:val="000F09B2"/>
    <w:rsid w:val="000F5074"/>
    <w:rsid w:val="00112992"/>
    <w:rsid w:val="00113795"/>
    <w:rsid w:val="001147FD"/>
    <w:rsid w:val="001339AD"/>
    <w:rsid w:val="00133A7E"/>
    <w:rsid w:val="00134E80"/>
    <w:rsid w:val="00136CB0"/>
    <w:rsid w:val="00136F89"/>
    <w:rsid w:val="0013718E"/>
    <w:rsid w:val="00145777"/>
    <w:rsid w:val="00145C7C"/>
    <w:rsid w:val="00145D43"/>
    <w:rsid w:val="0015135F"/>
    <w:rsid w:val="001536E8"/>
    <w:rsid w:val="001719FC"/>
    <w:rsid w:val="00174150"/>
    <w:rsid w:val="001849B4"/>
    <w:rsid w:val="001912CA"/>
    <w:rsid w:val="00192C46"/>
    <w:rsid w:val="00196414"/>
    <w:rsid w:val="00197CC4"/>
    <w:rsid w:val="001A08B3"/>
    <w:rsid w:val="001A19A8"/>
    <w:rsid w:val="001A6A6C"/>
    <w:rsid w:val="001A7B60"/>
    <w:rsid w:val="001B02C1"/>
    <w:rsid w:val="001B205D"/>
    <w:rsid w:val="001B4FEA"/>
    <w:rsid w:val="001B52F0"/>
    <w:rsid w:val="001B7A65"/>
    <w:rsid w:val="001B7C53"/>
    <w:rsid w:val="001E0109"/>
    <w:rsid w:val="001E41F3"/>
    <w:rsid w:val="001E4FC9"/>
    <w:rsid w:val="001E7B3A"/>
    <w:rsid w:val="001F2BC1"/>
    <w:rsid w:val="001F7C95"/>
    <w:rsid w:val="002023F1"/>
    <w:rsid w:val="0020797E"/>
    <w:rsid w:val="00222120"/>
    <w:rsid w:val="00226179"/>
    <w:rsid w:val="0022686E"/>
    <w:rsid w:val="00227369"/>
    <w:rsid w:val="002274EC"/>
    <w:rsid w:val="00234DBE"/>
    <w:rsid w:val="00240276"/>
    <w:rsid w:val="00242A90"/>
    <w:rsid w:val="002522FF"/>
    <w:rsid w:val="002534FB"/>
    <w:rsid w:val="0025360F"/>
    <w:rsid w:val="00253C92"/>
    <w:rsid w:val="0026004D"/>
    <w:rsid w:val="00261D71"/>
    <w:rsid w:val="002640DD"/>
    <w:rsid w:val="00266D99"/>
    <w:rsid w:val="00273500"/>
    <w:rsid w:val="00273E69"/>
    <w:rsid w:val="002740CB"/>
    <w:rsid w:val="00275D12"/>
    <w:rsid w:val="00277F62"/>
    <w:rsid w:val="00284FEB"/>
    <w:rsid w:val="002860C4"/>
    <w:rsid w:val="002931B5"/>
    <w:rsid w:val="002B20A3"/>
    <w:rsid w:val="002B403F"/>
    <w:rsid w:val="002B4C1C"/>
    <w:rsid w:val="002B5741"/>
    <w:rsid w:val="002C51FF"/>
    <w:rsid w:val="002D2CBF"/>
    <w:rsid w:val="002D56E9"/>
    <w:rsid w:val="002E0D43"/>
    <w:rsid w:val="002E2DF0"/>
    <w:rsid w:val="002E3A1F"/>
    <w:rsid w:val="002E3CB7"/>
    <w:rsid w:val="002E472E"/>
    <w:rsid w:val="002E6025"/>
    <w:rsid w:val="002F2D1E"/>
    <w:rsid w:val="00305409"/>
    <w:rsid w:val="003122EF"/>
    <w:rsid w:val="00315B5C"/>
    <w:rsid w:val="00316142"/>
    <w:rsid w:val="00335673"/>
    <w:rsid w:val="00343439"/>
    <w:rsid w:val="003479AB"/>
    <w:rsid w:val="0035276E"/>
    <w:rsid w:val="003609EF"/>
    <w:rsid w:val="003620AC"/>
    <w:rsid w:val="0036231A"/>
    <w:rsid w:val="003640E9"/>
    <w:rsid w:val="00364B68"/>
    <w:rsid w:val="00374DD4"/>
    <w:rsid w:val="00380C27"/>
    <w:rsid w:val="003953EC"/>
    <w:rsid w:val="003A15D4"/>
    <w:rsid w:val="003A22AD"/>
    <w:rsid w:val="003A5A01"/>
    <w:rsid w:val="003C0D6A"/>
    <w:rsid w:val="003C31B2"/>
    <w:rsid w:val="003C3497"/>
    <w:rsid w:val="003C3965"/>
    <w:rsid w:val="003D03B1"/>
    <w:rsid w:val="003D1758"/>
    <w:rsid w:val="003D5993"/>
    <w:rsid w:val="003E1A36"/>
    <w:rsid w:val="004038E5"/>
    <w:rsid w:val="00405E78"/>
    <w:rsid w:val="00405FA4"/>
    <w:rsid w:val="004100F6"/>
    <w:rsid w:val="00410371"/>
    <w:rsid w:val="00411289"/>
    <w:rsid w:val="00416EB6"/>
    <w:rsid w:val="00417220"/>
    <w:rsid w:val="004242F1"/>
    <w:rsid w:val="0042781E"/>
    <w:rsid w:val="0043566E"/>
    <w:rsid w:val="0043699F"/>
    <w:rsid w:val="00443F59"/>
    <w:rsid w:val="00446D95"/>
    <w:rsid w:val="00451A76"/>
    <w:rsid w:val="00456918"/>
    <w:rsid w:val="004615FD"/>
    <w:rsid w:val="00464A50"/>
    <w:rsid w:val="00466793"/>
    <w:rsid w:val="00471B88"/>
    <w:rsid w:val="00483F81"/>
    <w:rsid w:val="004857AD"/>
    <w:rsid w:val="0049394A"/>
    <w:rsid w:val="004941AD"/>
    <w:rsid w:val="004948DF"/>
    <w:rsid w:val="004A3AF6"/>
    <w:rsid w:val="004B2BB5"/>
    <w:rsid w:val="004B75B7"/>
    <w:rsid w:val="004C484E"/>
    <w:rsid w:val="004C4C26"/>
    <w:rsid w:val="004C6054"/>
    <w:rsid w:val="004C7284"/>
    <w:rsid w:val="004D126A"/>
    <w:rsid w:val="004D3FCB"/>
    <w:rsid w:val="004F1303"/>
    <w:rsid w:val="004F48FE"/>
    <w:rsid w:val="00506CB0"/>
    <w:rsid w:val="005107CA"/>
    <w:rsid w:val="0051401F"/>
    <w:rsid w:val="005141D9"/>
    <w:rsid w:val="0051580D"/>
    <w:rsid w:val="005461F5"/>
    <w:rsid w:val="00547111"/>
    <w:rsid w:val="00555B74"/>
    <w:rsid w:val="0055699A"/>
    <w:rsid w:val="005573F7"/>
    <w:rsid w:val="005612FA"/>
    <w:rsid w:val="0056162B"/>
    <w:rsid w:val="005752CC"/>
    <w:rsid w:val="00575DAC"/>
    <w:rsid w:val="00582299"/>
    <w:rsid w:val="00584250"/>
    <w:rsid w:val="00590095"/>
    <w:rsid w:val="005918DC"/>
    <w:rsid w:val="00591CBC"/>
    <w:rsid w:val="00592D74"/>
    <w:rsid w:val="00593351"/>
    <w:rsid w:val="0059513C"/>
    <w:rsid w:val="0059582D"/>
    <w:rsid w:val="005A347B"/>
    <w:rsid w:val="005A5328"/>
    <w:rsid w:val="005A5453"/>
    <w:rsid w:val="005B12EB"/>
    <w:rsid w:val="005B776E"/>
    <w:rsid w:val="005D0BDD"/>
    <w:rsid w:val="005D52EA"/>
    <w:rsid w:val="005D71EA"/>
    <w:rsid w:val="005E0169"/>
    <w:rsid w:val="005E2C44"/>
    <w:rsid w:val="005E4811"/>
    <w:rsid w:val="005F3AF6"/>
    <w:rsid w:val="005F6508"/>
    <w:rsid w:val="006059B8"/>
    <w:rsid w:val="00621188"/>
    <w:rsid w:val="006257ED"/>
    <w:rsid w:val="00634001"/>
    <w:rsid w:val="0063589D"/>
    <w:rsid w:val="006419C8"/>
    <w:rsid w:val="00641E1E"/>
    <w:rsid w:val="0064299D"/>
    <w:rsid w:val="00653DE4"/>
    <w:rsid w:val="006552F9"/>
    <w:rsid w:val="006629A8"/>
    <w:rsid w:val="00665C47"/>
    <w:rsid w:val="00665F54"/>
    <w:rsid w:val="00671A65"/>
    <w:rsid w:val="006737ED"/>
    <w:rsid w:val="00686F7F"/>
    <w:rsid w:val="0069351F"/>
    <w:rsid w:val="00695808"/>
    <w:rsid w:val="006A0351"/>
    <w:rsid w:val="006A2D04"/>
    <w:rsid w:val="006B46FB"/>
    <w:rsid w:val="006B4888"/>
    <w:rsid w:val="006C228B"/>
    <w:rsid w:val="006D4BC8"/>
    <w:rsid w:val="006D54C1"/>
    <w:rsid w:val="006D7DF5"/>
    <w:rsid w:val="006E21FB"/>
    <w:rsid w:val="00706100"/>
    <w:rsid w:val="00706451"/>
    <w:rsid w:val="00710F79"/>
    <w:rsid w:val="00712C68"/>
    <w:rsid w:val="0072505A"/>
    <w:rsid w:val="00734DB8"/>
    <w:rsid w:val="007406B2"/>
    <w:rsid w:val="00741C6F"/>
    <w:rsid w:val="0074258C"/>
    <w:rsid w:val="00750594"/>
    <w:rsid w:val="007551BC"/>
    <w:rsid w:val="00756591"/>
    <w:rsid w:val="00760DBC"/>
    <w:rsid w:val="00763C45"/>
    <w:rsid w:val="00766EA3"/>
    <w:rsid w:val="007745A1"/>
    <w:rsid w:val="007814C2"/>
    <w:rsid w:val="00783F01"/>
    <w:rsid w:val="00786896"/>
    <w:rsid w:val="00790577"/>
    <w:rsid w:val="00791C70"/>
    <w:rsid w:val="00792342"/>
    <w:rsid w:val="00794E9D"/>
    <w:rsid w:val="007977A8"/>
    <w:rsid w:val="007A07EE"/>
    <w:rsid w:val="007A5B40"/>
    <w:rsid w:val="007B18D5"/>
    <w:rsid w:val="007B2A1B"/>
    <w:rsid w:val="007B512A"/>
    <w:rsid w:val="007C0A0A"/>
    <w:rsid w:val="007C0F2E"/>
    <w:rsid w:val="007C2097"/>
    <w:rsid w:val="007C71B0"/>
    <w:rsid w:val="007D6A07"/>
    <w:rsid w:val="007D71AF"/>
    <w:rsid w:val="007D7A08"/>
    <w:rsid w:val="007E591E"/>
    <w:rsid w:val="007F0741"/>
    <w:rsid w:val="007F2CBF"/>
    <w:rsid w:val="007F6C68"/>
    <w:rsid w:val="007F702E"/>
    <w:rsid w:val="007F7259"/>
    <w:rsid w:val="00800BD9"/>
    <w:rsid w:val="00801D07"/>
    <w:rsid w:val="008040A8"/>
    <w:rsid w:val="008043A3"/>
    <w:rsid w:val="00814BA5"/>
    <w:rsid w:val="008279FA"/>
    <w:rsid w:val="00833AA0"/>
    <w:rsid w:val="008378EA"/>
    <w:rsid w:val="00837DC1"/>
    <w:rsid w:val="0084097B"/>
    <w:rsid w:val="00845531"/>
    <w:rsid w:val="00847997"/>
    <w:rsid w:val="008513BA"/>
    <w:rsid w:val="00852CDC"/>
    <w:rsid w:val="00855AC6"/>
    <w:rsid w:val="008626E7"/>
    <w:rsid w:val="00866A82"/>
    <w:rsid w:val="00867693"/>
    <w:rsid w:val="00870493"/>
    <w:rsid w:val="00870EE7"/>
    <w:rsid w:val="00883A76"/>
    <w:rsid w:val="00884D27"/>
    <w:rsid w:val="008863B9"/>
    <w:rsid w:val="008940D3"/>
    <w:rsid w:val="008A0E23"/>
    <w:rsid w:val="008A45A6"/>
    <w:rsid w:val="008A55D9"/>
    <w:rsid w:val="008B070F"/>
    <w:rsid w:val="008B074E"/>
    <w:rsid w:val="008B4535"/>
    <w:rsid w:val="008C1DD9"/>
    <w:rsid w:val="008C2D43"/>
    <w:rsid w:val="008D3CCC"/>
    <w:rsid w:val="008D6D36"/>
    <w:rsid w:val="008D7673"/>
    <w:rsid w:val="008E565C"/>
    <w:rsid w:val="008F3789"/>
    <w:rsid w:val="008F599B"/>
    <w:rsid w:val="008F686C"/>
    <w:rsid w:val="00904D33"/>
    <w:rsid w:val="00904FD4"/>
    <w:rsid w:val="009056E7"/>
    <w:rsid w:val="009148DE"/>
    <w:rsid w:val="00914A66"/>
    <w:rsid w:val="009176AB"/>
    <w:rsid w:val="00925404"/>
    <w:rsid w:val="00926BA2"/>
    <w:rsid w:val="009339A5"/>
    <w:rsid w:val="00941E30"/>
    <w:rsid w:val="00943ABD"/>
    <w:rsid w:val="009444CD"/>
    <w:rsid w:val="00945786"/>
    <w:rsid w:val="0094632E"/>
    <w:rsid w:val="00951485"/>
    <w:rsid w:val="00970D10"/>
    <w:rsid w:val="00973177"/>
    <w:rsid w:val="00974741"/>
    <w:rsid w:val="0097492C"/>
    <w:rsid w:val="009777D9"/>
    <w:rsid w:val="00980491"/>
    <w:rsid w:val="009855A3"/>
    <w:rsid w:val="009872C8"/>
    <w:rsid w:val="00991B88"/>
    <w:rsid w:val="00991DF0"/>
    <w:rsid w:val="009A5753"/>
    <w:rsid w:val="009A579D"/>
    <w:rsid w:val="009B1406"/>
    <w:rsid w:val="009B7944"/>
    <w:rsid w:val="009C0406"/>
    <w:rsid w:val="009C247F"/>
    <w:rsid w:val="009C40DF"/>
    <w:rsid w:val="009C6C6E"/>
    <w:rsid w:val="009D2CFC"/>
    <w:rsid w:val="009D4687"/>
    <w:rsid w:val="009E3297"/>
    <w:rsid w:val="009E7AA9"/>
    <w:rsid w:val="009F3F84"/>
    <w:rsid w:val="009F495B"/>
    <w:rsid w:val="009F734F"/>
    <w:rsid w:val="009F74B7"/>
    <w:rsid w:val="00A02A1D"/>
    <w:rsid w:val="00A049BC"/>
    <w:rsid w:val="00A066F2"/>
    <w:rsid w:val="00A1334D"/>
    <w:rsid w:val="00A1649E"/>
    <w:rsid w:val="00A246B6"/>
    <w:rsid w:val="00A3029A"/>
    <w:rsid w:val="00A34670"/>
    <w:rsid w:val="00A34BA9"/>
    <w:rsid w:val="00A42669"/>
    <w:rsid w:val="00A47E70"/>
    <w:rsid w:val="00A50CF0"/>
    <w:rsid w:val="00A5243D"/>
    <w:rsid w:val="00A61D6B"/>
    <w:rsid w:val="00A712C8"/>
    <w:rsid w:val="00A7671C"/>
    <w:rsid w:val="00A812A0"/>
    <w:rsid w:val="00A97CE1"/>
    <w:rsid w:val="00AA2CBC"/>
    <w:rsid w:val="00AA636B"/>
    <w:rsid w:val="00AB024E"/>
    <w:rsid w:val="00AC418B"/>
    <w:rsid w:val="00AC5820"/>
    <w:rsid w:val="00AC688B"/>
    <w:rsid w:val="00AD1CD8"/>
    <w:rsid w:val="00AD5542"/>
    <w:rsid w:val="00AD74BE"/>
    <w:rsid w:val="00AE1F10"/>
    <w:rsid w:val="00AE7E78"/>
    <w:rsid w:val="00AF0BF9"/>
    <w:rsid w:val="00B033E5"/>
    <w:rsid w:val="00B04296"/>
    <w:rsid w:val="00B131E0"/>
    <w:rsid w:val="00B14C08"/>
    <w:rsid w:val="00B15C62"/>
    <w:rsid w:val="00B2197D"/>
    <w:rsid w:val="00B25817"/>
    <w:rsid w:val="00B258BB"/>
    <w:rsid w:val="00B26574"/>
    <w:rsid w:val="00B31C4A"/>
    <w:rsid w:val="00B37130"/>
    <w:rsid w:val="00B50B14"/>
    <w:rsid w:val="00B609BC"/>
    <w:rsid w:val="00B67905"/>
    <w:rsid w:val="00B67B97"/>
    <w:rsid w:val="00B82CBD"/>
    <w:rsid w:val="00B85837"/>
    <w:rsid w:val="00B87835"/>
    <w:rsid w:val="00B903D2"/>
    <w:rsid w:val="00B91F0F"/>
    <w:rsid w:val="00B93EAF"/>
    <w:rsid w:val="00B968C8"/>
    <w:rsid w:val="00BA089D"/>
    <w:rsid w:val="00BA18FB"/>
    <w:rsid w:val="00BA3EC5"/>
    <w:rsid w:val="00BA51D9"/>
    <w:rsid w:val="00BB1448"/>
    <w:rsid w:val="00BB5DFC"/>
    <w:rsid w:val="00BB716B"/>
    <w:rsid w:val="00BC0152"/>
    <w:rsid w:val="00BD279D"/>
    <w:rsid w:val="00BD6BB8"/>
    <w:rsid w:val="00BD6D7F"/>
    <w:rsid w:val="00BE2496"/>
    <w:rsid w:val="00BE51D5"/>
    <w:rsid w:val="00BF5DB4"/>
    <w:rsid w:val="00BF7AF8"/>
    <w:rsid w:val="00C007D2"/>
    <w:rsid w:val="00C00F88"/>
    <w:rsid w:val="00C00FCA"/>
    <w:rsid w:val="00C0561A"/>
    <w:rsid w:val="00C130CD"/>
    <w:rsid w:val="00C1456F"/>
    <w:rsid w:val="00C373D8"/>
    <w:rsid w:val="00C46EA8"/>
    <w:rsid w:val="00C51250"/>
    <w:rsid w:val="00C55F26"/>
    <w:rsid w:val="00C6452F"/>
    <w:rsid w:val="00C66BA2"/>
    <w:rsid w:val="00C677F4"/>
    <w:rsid w:val="00C870F6"/>
    <w:rsid w:val="00C87458"/>
    <w:rsid w:val="00C909F5"/>
    <w:rsid w:val="00C9178A"/>
    <w:rsid w:val="00C93546"/>
    <w:rsid w:val="00C94B53"/>
    <w:rsid w:val="00C95985"/>
    <w:rsid w:val="00CA2D3E"/>
    <w:rsid w:val="00CB1EBD"/>
    <w:rsid w:val="00CB4A97"/>
    <w:rsid w:val="00CB7E83"/>
    <w:rsid w:val="00CC10F1"/>
    <w:rsid w:val="00CC5026"/>
    <w:rsid w:val="00CC68D0"/>
    <w:rsid w:val="00CC6D68"/>
    <w:rsid w:val="00CD2143"/>
    <w:rsid w:val="00CD61B0"/>
    <w:rsid w:val="00CE41AB"/>
    <w:rsid w:val="00CF6AA0"/>
    <w:rsid w:val="00D03F9A"/>
    <w:rsid w:val="00D052DF"/>
    <w:rsid w:val="00D0560B"/>
    <w:rsid w:val="00D062FA"/>
    <w:rsid w:val="00D06D51"/>
    <w:rsid w:val="00D13705"/>
    <w:rsid w:val="00D24991"/>
    <w:rsid w:val="00D26470"/>
    <w:rsid w:val="00D279A7"/>
    <w:rsid w:val="00D3126A"/>
    <w:rsid w:val="00D34EA0"/>
    <w:rsid w:val="00D479EF"/>
    <w:rsid w:val="00D50255"/>
    <w:rsid w:val="00D5294C"/>
    <w:rsid w:val="00D54BC3"/>
    <w:rsid w:val="00D57B66"/>
    <w:rsid w:val="00D66520"/>
    <w:rsid w:val="00D67873"/>
    <w:rsid w:val="00D728F8"/>
    <w:rsid w:val="00D84AE9"/>
    <w:rsid w:val="00DA0D2C"/>
    <w:rsid w:val="00DB1F0A"/>
    <w:rsid w:val="00DB219E"/>
    <w:rsid w:val="00DB31E1"/>
    <w:rsid w:val="00DC047A"/>
    <w:rsid w:val="00DC3201"/>
    <w:rsid w:val="00DD1054"/>
    <w:rsid w:val="00DD25D3"/>
    <w:rsid w:val="00DD33F4"/>
    <w:rsid w:val="00DE03C5"/>
    <w:rsid w:val="00DE0EFB"/>
    <w:rsid w:val="00DE34CF"/>
    <w:rsid w:val="00DE3CB2"/>
    <w:rsid w:val="00E04235"/>
    <w:rsid w:val="00E0732A"/>
    <w:rsid w:val="00E13F3D"/>
    <w:rsid w:val="00E15005"/>
    <w:rsid w:val="00E15221"/>
    <w:rsid w:val="00E34898"/>
    <w:rsid w:val="00E50D39"/>
    <w:rsid w:val="00E55F62"/>
    <w:rsid w:val="00E6129D"/>
    <w:rsid w:val="00E63074"/>
    <w:rsid w:val="00E67755"/>
    <w:rsid w:val="00E72E2F"/>
    <w:rsid w:val="00E74EB8"/>
    <w:rsid w:val="00E75E93"/>
    <w:rsid w:val="00E766D0"/>
    <w:rsid w:val="00E8394C"/>
    <w:rsid w:val="00E83E36"/>
    <w:rsid w:val="00E92CB2"/>
    <w:rsid w:val="00EB09B7"/>
    <w:rsid w:val="00EC2F8D"/>
    <w:rsid w:val="00EC3E4A"/>
    <w:rsid w:val="00EC6237"/>
    <w:rsid w:val="00EC7413"/>
    <w:rsid w:val="00ED12A7"/>
    <w:rsid w:val="00EE1ACD"/>
    <w:rsid w:val="00EE348A"/>
    <w:rsid w:val="00EE7D7C"/>
    <w:rsid w:val="00EF0205"/>
    <w:rsid w:val="00EF6A2F"/>
    <w:rsid w:val="00F03C85"/>
    <w:rsid w:val="00F07991"/>
    <w:rsid w:val="00F15E6E"/>
    <w:rsid w:val="00F20A1B"/>
    <w:rsid w:val="00F25D98"/>
    <w:rsid w:val="00F27E7C"/>
    <w:rsid w:val="00F300FB"/>
    <w:rsid w:val="00F3571D"/>
    <w:rsid w:val="00F43C47"/>
    <w:rsid w:val="00F657B3"/>
    <w:rsid w:val="00F70566"/>
    <w:rsid w:val="00F73FCA"/>
    <w:rsid w:val="00F76055"/>
    <w:rsid w:val="00F8182A"/>
    <w:rsid w:val="00F8191A"/>
    <w:rsid w:val="00F93977"/>
    <w:rsid w:val="00FA76A8"/>
    <w:rsid w:val="00FB1F71"/>
    <w:rsid w:val="00FB6386"/>
    <w:rsid w:val="00FC1582"/>
    <w:rsid w:val="00FC41A8"/>
    <w:rsid w:val="00FC708D"/>
    <w:rsid w:val="00FD1CA8"/>
    <w:rsid w:val="00FD4E0B"/>
    <w:rsid w:val="00FE5D4C"/>
    <w:rsid w:val="00FF42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B37130"/>
    <w:rPr>
      <w:rFonts w:ascii="Times New Roman" w:hAnsi="Times New Roman"/>
      <w:color w:val="FF0000"/>
      <w:lang w:val="en-GB" w:eastAsia="en-US"/>
    </w:rPr>
  </w:style>
  <w:style w:type="character" w:customStyle="1" w:styleId="B1Char">
    <w:name w:val="B1 Char"/>
    <w:link w:val="B1"/>
    <w:rsid w:val="00B37130"/>
    <w:rPr>
      <w:rFonts w:ascii="Times New Roman" w:hAnsi="Times New Roman"/>
      <w:lang w:val="en-GB" w:eastAsia="en-US"/>
    </w:rPr>
  </w:style>
  <w:style w:type="character" w:customStyle="1" w:styleId="NOZchn">
    <w:name w:val="NO Zchn"/>
    <w:link w:val="NO"/>
    <w:qFormat/>
    <w:rsid w:val="00B37130"/>
    <w:rPr>
      <w:rFonts w:ascii="Times New Roman" w:hAnsi="Times New Roman"/>
      <w:lang w:val="en-GB" w:eastAsia="en-US"/>
    </w:rPr>
  </w:style>
  <w:style w:type="character" w:customStyle="1" w:styleId="THChar">
    <w:name w:val="TH Char"/>
    <w:link w:val="TH"/>
    <w:qFormat/>
    <w:rsid w:val="00B37130"/>
    <w:rPr>
      <w:rFonts w:ascii="Arial" w:hAnsi="Arial"/>
      <w:b/>
      <w:lang w:val="en-GB" w:eastAsia="en-US"/>
    </w:rPr>
  </w:style>
  <w:style w:type="character" w:customStyle="1" w:styleId="TALChar">
    <w:name w:val="TAL Char"/>
    <w:link w:val="TAL"/>
    <w:qFormat/>
    <w:rsid w:val="00B37130"/>
    <w:rPr>
      <w:rFonts w:ascii="Arial" w:hAnsi="Arial"/>
      <w:sz w:val="18"/>
      <w:lang w:val="en-GB" w:eastAsia="en-US"/>
    </w:rPr>
  </w:style>
  <w:style w:type="character" w:customStyle="1" w:styleId="TAHCar">
    <w:name w:val="TAH Car"/>
    <w:link w:val="TAH"/>
    <w:qFormat/>
    <w:rsid w:val="00B37130"/>
    <w:rPr>
      <w:rFonts w:ascii="Arial" w:hAnsi="Arial"/>
      <w:b/>
      <w:sz w:val="18"/>
      <w:lang w:val="en-GB" w:eastAsia="en-US"/>
    </w:rPr>
  </w:style>
  <w:style w:type="character" w:customStyle="1" w:styleId="TANChar">
    <w:name w:val="TAN Char"/>
    <w:link w:val="TAN"/>
    <w:rsid w:val="00B37130"/>
    <w:rPr>
      <w:rFonts w:ascii="Arial" w:hAnsi="Arial"/>
      <w:sz w:val="18"/>
      <w:lang w:val="en-GB" w:eastAsia="en-US"/>
    </w:rPr>
  </w:style>
  <w:style w:type="character" w:customStyle="1" w:styleId="B2Char">
    <w:name w:val="B2 Char"/>
    <w:link w:val="B2"/>
    <w:rsid w:val="00364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FA9D5-8C72-41DD-AB17-72CA3231A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1513</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144</cp:revision>
  <cp:lastPrinted>1900-01-01T00:00:00Z</cp:lastPrinted>
  <dcterms:created xsi:type="dcterms:W3CDTF">2023-11-03T02:10:00Z</dcterms:created>
  <dcterms:modified xsi:type="dcterms:W3CDTF">2024-01-12T03:40:00Z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(3)uKlIrGwducwriZ4x9NmfHqVCLHwvIY4j0u/gmXo7bgiEc7/MXpsgYkqb9/Oat/gp1QZIEsHh
zMQlXM0Ex1ZJ1hExtkZtVaMW62I8C0nYl0LnWv8ue7YSCWNh9RsCyMaMaE3iO0IYJBMaI1Bi
YCRWIrGIxnVqZq2DXLwMZUIb+4TgED4qmIuntOBjNPoZxWwUF4LaXhhhZVVDCc3Sd0TKjqqh
9+CXqN/5LUbMG3p6BR</vt:lpwstr>
  </property>
  <property fmtid="{D5CDD505-2E9C-101B-9397-08002B2CF9AE}" pid="26" name="_2015_ms_pID_7253431">
    <vt:lpwstr>oqDiOFbYljZZcvznbQ+z/enV1Lhu5/zNI4hctSqNzAyIWqnEpb6CKz
480ZYsZlpsBZaSV57BAY94I1J1HbNZIqo3UEFvDBfq+3zVgN6oiLN94xbK378uwhRmRwShKn
FCclAkwPzHPjxg+doIaftIh9AaeVR5Z7Xy0MTkMW0ec38a/4Qn8H9Au1hcl3srkQpFfDFeLk
McbE8gJrSp+KM5DCVkO/cmRI7f7zfqC+OwNE</vt:lpwstr>
  </property>
  <property fmtid="{D5CDD505-2E9C-101B-9397-08002B2CF9AE}" pid="27" name="_2015_ms_pID_7253432">
    <vt:lpwstr>wg==</vt:lpwstr>
  </property>
</Properties>
</file>